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4bis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hAnsi="Arial" w:eastAsia="MS Mincho" w:cs="Arial"/>
          <w:b/>
          <w:sz w:val="24"/>
          <w:szCs w:val="24"/>
        </w:rPr>
        <w:tab/>
      </w:r>
      <w:ins w:id="0" w:author="ZTE,Fei Xue1" w:date="2022-10-19T01:21:35Z">
        <w:bookmarkStart w:id="23" w:name="_GoBack"/>
        <w:r>
          <w:rPr>
            <w:rFonts w:ascii="Arial" w:hAnsi="Arial" w:cs="Arial"/>
            <w:b/>
            <w:color w:val="0000FF"/>
            <w:sz w:val="24"/>
            <w:u w:val="thick"/>
          </w:rPr>
          <w:t>R4-2217472</w:t>
        </w:r>
      </w:ins>
    </w:p>
    <w:bookmarkEnd w:id="23"/>
    <w:p>
      <w:pPr>
        <w:tabs>
          <w:tab w:val="right" w:pos="10440"/>
          <w:tab w:val="right" w:pos="13323"/>
        </w:tabs>
        <w:spacing w:after="240" w:afterLines="10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10</w:t>
      </w:r>
      <w:r>
        <w:rPr>
          <w:rFonts w:ascii="Arial" w:hAnsi="Arial"/>
          <w:b/>
          <w:sz w:val="24"/>
          <w:szCs w:val="24"/>
          <w:lang w:eastAsia="zh-CN"/>
        </w:rPr>
        <w:t xml:space="preserve"> ‒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19 Oct</w:t>
      </w:r>
      <w:r>
        <w:rPr>
          <w:rFonts w:ascii="Arial" w:hAnsi="Arial"/>
          <w:b/>
          <w:sz w:val="24"/>
          <w:szCs w:val="24"/>
          <w:lang w:eastAsia="zh-CN"/>
        </w:rPr>
        <w:t>, 2022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 xml:space="preserve">WF on </w:t>
      </w:r>
      <w:r>
        <w:rPr>
          <w:rFonts w:hint="eastAsia" w:ascii="Arial" w:hAnsi="Arial" w:cs="Arial"/>
          <w:sz w:val="22"/>
          <w:lang w:val="en-US" w:eastAsia="zh-CN"/>
        </w:rPr>
        <w:t>BS RF requirements for LTE based broadcast</w:t>
      </w: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b/>
          <w:sz w:val="22"/>
          <w:lang w:val="en-US" w:eastAsia="zh-CN"/>
        </w:rPr>
        <w:t xml:space="preserve">     7.4.5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val="en-US" w:eastAsia="zh-CN"/>
        </w:rPr>
        <w:t>ZTE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>
      <w:pPr>
        <w:pStyle w:val="2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zh-CN"/>
        </w:rPr>
        <w:t>GTW agreement</w:t>
      </w:r>
    </w:p>
    <w:p>
      <w:pPr>
        <w:rPr>
          <w:lang w:eastAsia="zh-CN"/>
        </w:rPr>
      </w:pPr>
    </w:p>
    <w:p>
      <w:pPr>
        <w:rPr>
          <w:b/>
          <w:u w:val="single"/>
        </w:rPr>
      </w:pPr>
      <w:r>
        <w:rPr>
          <w:b/>
          <w:u w:val="single"/>
        </w:rPr>
        <w:t>Issue 1-1: BS type</w:t>
      </w:r>
    </w:p>
    <w:p>
      <w:pPr>
        <w:pStyle w:val="87"/>
        <w:numPr>
          <w:ilvl w:val="0"/>
          <w:numId w:val="2"/>
        </w:numPr>
        <w:ind w:left="720" w:firstLine="400"/>
        <w:rPr>
          <w:highlight w:val="green"/>
        </w:rPr>
      </w:pPr>
      <w:r>
        <w:t xml:space="preserve">Agreement: </w:t>
      </w:r>
      <w:r>
        <w:rPr>
          <w:highlight w:val="green"/>
        </w:rPr>
        <w:t xml:space="preserve">Option 1 agreed </w:t>
      </w:r>
    </w:p>
    <w:p>
      <w:pPr>
        <w:rPr>
          <w:b/>
          <w:u w:val="single"/>
        </w:rPr>
      </w:pPr>
      <w:r>
        <w:rPr>
          <w:b/>
          <w:u w:val="single"/>
        </w:rPr>
        <w:t>Issue 1-2: BS classes</w:t>
      </w:r>
    </w:p>
    <w:p>
      <w:pPr>
        <w:pStyle w:val="87"/>
        <w:numPr>
          <w:ilvl w:val="0"/>
          <w:numId w:val="2"/>
        </w:numPr>
        <w:ind w:left="720" w:firstLine="400"/>
      </w:pPr>
      <w:r>
        <w:t xml:space="preserve">Agreement: </w:t>
      </w:r>
      <w:r>
        <w:rPr>
          <w:highlight w:val="green"/>
        </w:rPr>
        <w:t>Postpone the decision of BS classes pending on the investigation of RF requirements and scenario assumptions for regulatory requirements.</w:t>
      </w:r>
      <w:r>
        <w:t xml:space="preserve"> </w:t>
      </w:r>
    </w:p>
    <w:p>
      <w:pPr>
        <w:rPr>
          <w:b/>
          <w:u w:val="single"/>
        </w:rPr>
      </w:pPr>
      <w:r>
        <w:rPr>
          <w:b/>
          <w:u w:val="single"/>
        </w:rPr>
        <w:t xml:space="preserve">Issue 1-4: </w:t>
      </w:r>
      <w:r>
        <w:rPr>
          <w:rFonts w:hint="eastAsia"/>
          <w:b/>
          <w:u w:val="single"/>
        </w:rPr>
        <w:t xml:space="preserve">BS </w:t>
      </w:r>
      <w:r>
        <w:rPr>
          <w:b/>
          <w:u w:val="single"/>
        </w:rPr>
        <w:t>ACLR</w:t>
      </w:r>
      <w:r>
        <w:rPr>
          <w:rFonts w:hint="eastAsia"/>
          <w:b/>
          <w:u w:val="single"/>
        </w:rPr>
        <w:t xml:space="preserve"> requirement</w:t>
      </w:r>
    </w:p>
    <w:p>
      <w:pPr>
        <w:pStyle w:val="87"/>
        <w:numPr>
          <w:ilvl w:val="0"/>
          <w:numId w:val="2"/>
        </w:numPr>
        <w:ind w:firstLine="400"/>
      </w:pPr>
      <w:r>
        <w:t xml:space="preserve">Agreement: </w:t>
      </w:r>
      <w:r>
        <w:rPr>
          <w:highlight w:val="green"/>
        </w:rPr>
        <w:t>Further discuss based on the analysis on the regulatory requirements.</w:t>
      </w:r>
      <w:r>
        <w:t xml:space="preserve"> </w:t>
      </w:r>
    </w:p>
    <w:p/>
    <w:p>
      <w:pPr>
        <w:rPr>
          <w:b/>
          <w:u w:val="single"/>
        </w:rPr>
      </w:pPr>
      <w:r>
        <w:rPr>
          <w:b/>
          <w:u w:val="single"/>
        </w:rPr>
        <w:t>Issue 1-5: Regulatory requirements</w:t>
      </w:r>
    </w:p>
    <w:p>
      <w:pPr>
        <w:pStyle w:val="87"/>
        <w:numPr>
          <w:ilvl w:val="0"/>
          <w:numId w:val="2"/>
        </w:numPr>
        <w:ind w:firstLine="400"/>
      </w:pPr>
      <w:r>
        <w:t xml:space="preserve">Agreement: </w:t>
      </w:r>
      <w:r>
        <w:rPr>
          <w:highlight w:val="green"/>
        </w:rPr>
        <w:t xml:space="preserve">Baseline assumption is using reference approach </w:t>
      </w:r>
      <w:r>
        <w:rPr>
          <w:rFonts w:hint="eastAsia"/>
          <w:highlight w:val="green"/>
        </w:rPr>
        <w:t>instead of explicitly list the regulatory requirement</w:t>
      </w:r>
      <w:r>
        <w:rPr>
          <w:highlight w:val="green"/>
        </w:rPr>
        <w:t>s</w:t>
      </w:r>
      <w:r>
        <w:rPr>
          <w:rFonts w:hint="eastAsia"/>
          <w:highlight w:val="green"/>
        </w:rPr>
        <w:t xml:space="preserve"> in</w:t>
      </w:r>
      <w:r>
        <w:rPr>
          <w:highlight w:val="green"/>
        </w:rPr>
        <w:t>to</w:t>
      </w:r>
      <w:r>
        <w:rPr>
          <w:rFonts w:hint="eastAsia"/>
          <w:highlight w:val="green"/>
        </w:rPr>
        <w:t xml:space="preserve"> the spec</w:t>
      </w:r>
      <w:r>
        <w:rPr>
          <w:highlight w:val="green"/>
        </w:rPr>
        <w:t>; further work on the details together with the discussion on the RF requirements.</w:t>
      </w:r>
    </w:p>
    <w:p>
      <w:pPr>
        <w:rPr>
          <w:iCs/>
          <w:lang w:val="en-US" w:eastAsia="zh-CN"/>
        </w:rPr>
      </w:pPr>
    </w:p>
    <w:p>
      <w:pPr>
        <w:rPr>
          <w:iCs/>
          <w:lang w:val="en-US" w:eastAsia="zh-CN"/>
        </w:rPr>
      </w:pPr>
      <w:r>
        <w:rPr>
          <w:iCs/>
          <w:lang w:val="en-US" w:eastAsia="zh-CN"/>
        </w:rPr>
        <w:br w:type="page"/>
      </w:r>
    </w:p>
    <w:p>
      <w:pPr>
        <w:rPr>
          <w:iCs/>
          <w:lang w:val="en-US" w:eastAsia="zh-CN"/>
        </w:rPr>
      </w:pPr>
    </w:p>
    <w:p>
      <w:pPr>
        <w:pStyle w:val="2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zh-CN"/>
        </w:rPr>
        <w:t>Other RF requirements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1"/>
        <w:gridCol w:w="4095"/>
        <w:gridCol w:w="4095"/>
        <w:gridCol w:w="40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1" w:type="dxa"/>
          </w:tcPr>
          <w:p>
            <w:pPr>
              <w:pStyle w:val="71"/>
              <w:ind w:left="0" w:firstLine="0"/>
              <w:rPr>
                <w:b/>
                <w:bCs/>
                <w:lang w:val="en-US" w:eastAsia="zh-CN"/>
              </w:rPr>
            </w:pPr>
          </w:p>
        </w:tc>
        <w:tc>
          <w:tcPr>
            <w:tcW w:w="4095" w:type="dxa"/>
          </w:tcPr>
          <w:p>
            <w:pPr>
              <w:pStyle w:val="71"/>
              <w:ind w:left="0"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ZTE </w:t>
            </w:r>
            <w:r>
              <w:rPr>
                <w:rFonts w:eastAsia="Yu Mincho"/>
              </w:rPr>
              <w:t>R4-2216550</w:t>
            </w:r>
          </w:p>
        </w:tc>
        <w:tc>
          <w:tcPr>
            <w:tcW w:w="4095" w:type="dxa"/>
          </w:tcPr>
          <w:p>
            <w:pPr>
              <w:pStyle w:val="71"/>
              <w:ind w:left="0"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Nokia </w:t>
            </w:r>
            <w:r>
              <w:rPr>
                <w:rFonts w:eastAsia="Yu Mincho"/>
              </w:rPr>
              <w:t>R4-2216735</w:t>
            </w:r>
          </w:p>
        </w:tc>
        <w:tc>
          <w:tcPr>
            <w:tcW w:w="4095" w:type="dxa"/>
          </w:tcPr>
          <w:p>
            <w:pPr>
              <w:pStyle w:val="71"/>
              <w:ind w:left="0"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Recommended WF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1" w:type="dxa"/>
          </w:tcPr>
          <w:p>
            <w:pPr>
              <w:pStyle w:val="71"/>
              <w:ind w:left="0" w:firstLine="0"/>
              <w:rPr>
                <w:b/>
                <w:bCs/>
                <w:lang w:val="en-US" w:eastAsia="zh-CN"/>
              </w:rPr>
            </w:pPr>
            <w:bookmarkStart w:id="0" w:name="_Toc24574"/>
            <w:r>
              <w:rPr>
                <w:rFonts w:hint="eastAsia"/>
                <w:b/>
                <w:bCs/>
                <w:lang w:val="en-US" w:eastAsia="zh-CN"/>
              </w:rPr>
              <w:t>BS output power</w:t>
            </w:r>
            <w:bookmarkEnd w:id="0"/>
            <w:r>
              <w:rPr>
                <w:rFonts w:hint="eastAsia"/>
                <w:b/>
                <w:bCs/>
                <w:lang w:val="en-US" w:eastAsia="zh-CN"/>
              </w:rPr>
              <w:t xml:space="preserve"> </w:t>
            </w:r>
          </w:p>
        </w:tc>
        <w:tc>
          <w:tcPr>
            <w:tcW w:w="4095" w:type="dxa"/>
          </w:tcPr>
          <w:p>
            <w:pPr>
              <w:pStyle w:val="71"/>
              <w:ind w:left="0"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 to the declaration and no need to define any requirements</w:t>
            </w:r>
          </w:p>
        </w:tc>
        <w:tc>
          <w:tcPr>
            <w:tcW w:w="4095" w:type="dxa"/>
          </w:tcPr>
          <w:p>
            <w:pPr>
              <w:overflowPunct w:val="0"/>
              <w:adjustRightInd w:val="0"/>
              <w:textAlignment w:val="baseline"/>
              <w:rPr>
                <w:lang w:val="en-US" w:eastAsia="zh-CN"/>
              </w:rPr>
            </w:pPr>
            <w:bookmarkStart w:id="1" w:name="_Hlk114566076"/>
            <w:r>
              <w:rPr>
                <w:bCs/>
              </w:rPr>
              <w:t>No change is expected except some regulatory requirements might be referenced in this Clause</w:t>
            </w:r>
            <w:bookmarkEnd w:id="1"/>
          </w:p>
        </w:tc>
        <w:tc>
          <w:tcPr>
            <w:tcW w:w="4095" w:type="dxa"/>
          </w:tcPr>
          <w:p>
            <w:pPr>
              <w:overflowPunct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>No change is expected except some regulatory requirements might be referenced in this Clause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1" w:type="dxa"/>
          </w:tcPr>
          <w:p>
            <w:pPr>
              <w:pStyle w:val="71"/>
              <w:ind w:left="0" w:firstLine="0"/>
              <w:rPr>
                <w:b/>
                <w:bCs/>
                <w:lang w:val="en-US" w:eastAsia="zh-CN"/>
              </w:rPr>
            </w:pPr>
            <w:bookmarkStart w:id="2" w:name="_Toc22538"/>
            <w:r>
              <w:rPr>
                <w:rFonts w:hint="eastAsia"/>
                <w:b/>
                <w:bCs/>
                <w:lang w:val="en-US" w:eastAsia="zh-CN"/>
              </w:rPr>
              <w:t>Output power dynamics</w:t>
            </w:r>
            <w:bookmarkEnd w:id="2"/>
          </w:p>
        </w:tc>
        <w:tc>
          <w:tcPr>
            <w:tcW w:w="4095" w:type="dxa"/>
          </w:tcPr>
          <w:p>
            <w:pPr>
              <w:pStyle w:val="71"/>
              <w:ind w:left="0" w:firstLine="0"/>
              <w:rPr>
                <w:lang w:val="en-US" w:eastAsia="zh-CN"/>
              </w:rPr>
            </w:pPr>
          </w:p>
        </w:tc>
        <w:tc>
          <w:tcPr>
            <w:tcW w:w="4095" w:type="dxa"/>
          </w:tcPr>
          <w:p>
            <w:pPr>
              <w:pStyle w:val="71"/>
              <w:ind w:left="0" w:firstLine="0"/>
              <w:rPr>
                <w:lang w:val="en-US" w:eastAsia="zh-CN"/>
              </w:rPr>
            </w:pPr>
          </w:p>
        </w:tc>
        <w:tc>
          <w:tcPr>
            <w:tcW w:w="4095" w:type="dxa"/>
          </w:tcPr>
          <w:p>
            <w:pPr>
              <w:pStyle w:val="71"/>
              <w:ind w:left="0" w:firstLine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1" w:type="dxa"/>
          </w:tcPr>
          <w:p>
            <w:pPr>
              <w:pStyle w:val="71"/>
              <w:ind w:left="0" w:firstLine="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RE power control dynamic range</w:t>
            </w:r>
          </w:p>
          <w:p>
            <w:pPr>
              <w:pStyle w:val="71"/>
              <w:ind w:left="0" w:firstLine="0"/>
              <w:rPr>
                <w:b/>
                <w:bCs/>
                <w:lang w:val="en-US" w:eastAsia="zh-CN"/>
              </w:rPr>
            </w:pPr>
          </w:p>
        </w:tc>
        <w:tc>
          <w:tcPr>
            <w:tcW w:w="4095" w:type="dxa"/>
          </w:tcPr>
          <w:p>
            <w:pPr>
              <w:pStyle w:val="71"/>
              <w:ind w:left="0"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N/A, we don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t expect to have the RE power control to alleviate the co-channel interference by this approach</w:t>
            </w:r>
          </w:p>
        </w:tc>
        <w:tc>
          <w:tcPr>
            <w:tcW w:w="4095" w:type="dxa"/>
          </w:tcPr>
          <w:p>
            <w:pPr>
              <w:overflowPunct w:val="0"/>
              <w:adjustRightInd w:val="0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 xml:space="preserve">RE power control dynamic range to be further checked if it can be applied for </w:t>
            </w:r>
            <w:r>
              <w:t>LTE based 5G terrestrial broadcast band(s)</w:t>
            </w:r>
          </w:p>
          <w:p>
            <w:pPr>
              <w:pStyle w:val="71"/>
              <w:ind w:left="0" w:firstLine="0"/>
              <w:rPr>
                <w:lang w:val="en-US" w:eastAsia="zh-CN"/>
              </w:rPr>
            </w:pPr>
          </w:p>
        </w:tc>
        <w:tc>
          <w:tcPr>
            <w:tcW w:w="4095" w:type="dxa"/>
          </w:tcPr>
          <w:p>
            <w:pPr>
              <w:pStyle w:val="71"/>
              <w:ind w:left="0"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1" w:type="dxa"/>
          </w:tcPr>
          <w:p>
            <w:pPr>
              <w:pStyle w:val="71"/>
              <w:ind w:left="0" w:firstLine="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Total power dynamic range</w:t>
            </w:r>
          </w:p>
        </w:tc>
        <w:tc>
          <w:tcPr>
            <w:tcW w:w="4095" w:type="dxa"/>
          </w:tcPr>
          <w:p>
            <w:pPr>
              <w:pStyle w:val="71"/>
              <w:ind w:left="0"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N/A, we don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t expect the vision/sound signal of broadcast would be transmitted in the partial PRBs.</w:t>
            </w:r>
          </w:p>
        </w:tc>
        <w:tc>
          <w:tcPr>
            <w:tcW w:w="4095" w:type="dxa"/>
          </w:tcPr>
          <w:p>
            <w:pPr>
              <w:overflowPunct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>Total power dynamic range to be defined for new channel bandwidths</w:t>
            </w:r>
          </w:p>
          <w:p>
            <w:pPr>
              <w:pStyle w:val="71"/>
              <w:ind w:left="0" w:firstLine="0"/>
              <w:rPr>
                <w:lang w:val="en-US" w:eastAsia="zh-CN"/>
              </w:rPr>
            </w:pPr>
          </w:p>
        </w:tc>
        <w:tc>
          <w:tcPr>
            <w:tcW w:w="4095" w:type="dxa"/>
          </w:tcPr>
          <w:p>
            <w:pPr>
              <w:pStyle w:val="71"/>
              <w:ind w:left="0"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1" w:type="dxa"/>
          </w:tcPr>
          <w:p>
            <w:pPr>
              <w:pStyle w:val="71"/>
              <w:ind w:left="0" w:firstLine="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Transmit ON/OFF power</w:t>
            </w:r>
          </w:p>
        </w:tc>
        <w:tc>
          <w:tcPr>
            <w:tcW w:w="4095" w:type="dxa"/>
          </w:tcPr>
          <w:p>
            <w:pPr>
              <w:pStyle w:val="71"/>
              <w:ind w:left="0"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N/A </w:t>
            </w:r>
          </w:p>
        </w:tc>
        <w:tc>
          <w:tcPr>
            <w:tcW w:w="4095" w:type="dxa"/>
          </w:tcPr>
          <w:p>
            <w:r>
              <w:t>N/A</w:t>
            </w:r>
          </w:p>
          <w:p>
            <w:pPr>
              <w:pStyle w:val="71"/>
              <w:ind w:left="0" w:firstLine="0"/>
              <w:rPr>
                <w:lang w:val="en-US" w:eastAsia="zh-CN"/>
              </w:rPr>
            </w:pPr>
          </w:p>
        </w:tc>
        <w:tc>
          <w:tcPr>
            <w:tcW w:w="4095" w:type="dxa"/>
          </w:tcPr>
          <w:p>
            <w:pPr>
              <w:pStyle w:val="71"/>
              <w:ind w:left="0"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1" w:type="dxa"/>
          </w:tcPr>
          <w:p>
            <w:pPr>
              <w:pStyle w:val="71"/>
              <w:ind w:left="0" w:firstLine="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Transmitted signal quality</w:t>
            </w:r>
          </w:p>
        </w:tc>
        <w:tc>
          <w:tcPr>
            <w:tcW w:w="4095" w:type="dxa"/>
          </w:tcPr>
          <w:p>
            <w:pPr>
              <w:pStyle w:val="71"/>
              <w:tabs>
                <w:tab w:val="left" w:pos="2474"/>
              </w:tabs>
              <w:ind w:left="0"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ab/>
            </w:r>
          </w:p>
        </w:tc>
        <w:tc>
          <w:tcPr>
            <w:tcW w:w="4095" w:type="dxa"/>
          </w:tcPr>
          <w:p>
            <w:pPr>
              <w:pStyle w:val="71"/>
              <w:tabs>
                <w:tab w:val="left" w:pos="2474"/>
              </w:tabs>
              <w:ind w:left="0" w:firstLine="0"/>
              <w:rPr>
                <w:lang w:val="en-GB" w:eastAsia="zh-CN"/>
              </w:rPr>
            </w:pPr>
          </w:p>
        </w:tc>
        <w:tc>
          <w:tcPr>
            <w:tcW w:w="4095" w:type="dxa"/>
          </w:tcPr>
          <w:p>
            <w:pPr>
              <w:pStyle w:val="71"/>
              <w:tabs>
                <w:tab w:val="left" w:pos="2474"/>
              </w:tabs>
              <w:ind w:left="0" w:firstLine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1" w:type="dxa"/>
          </w:tcPr>
          <w:p>
            <w:pPr>
              <w:pStyle w:val="71"/>
              <w:ind w:left="0" w:firstLine="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Frequency error</w:t>
            </w:r>
          </w:p>
          <w:p>
            <w:pPr>
              <w:pStyle w:val="71"/>
              <w:ind w:left="0" w:firstLine="0"/>
              <w:rPr>
                <w:b/>
                <w:bCs/>
                <w:lang w:val="en-US" w:eastAsia="zh-CN"/>
              </w:rPr>
            </w:pPr>
          </w:p>
        </w:tc>
        <w:tc>
          <w:tcPr>
            <w:tcW w:w="4095" w:type="dxa"/>
          </w:tcPr>
          <w:p>
            <w:pPr>
              <w:pStyle w:val="71"/>
              <w:ind w:left="0"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reuse the same requirement defined in TS 36.104</w:t>
            </w:r>
          </w:p>
        </w:tc>
        <w:tc>
          <w:tcPr>
            <w:tcW w:w="4095" w:type="dxa"/>
          </w:tcPr>
          <w:p>
            <w:pPr>
              <w:pStyle w:val="71"/>
              <w:ind w:left="0" w:firstLine="0"/>
              <w:rPr>
                <w:lang w:val="en-US" w:eastAsia="zh-CN"/>
              </w:rPr>
            </w:pPr>
          </w:p>
        </w:tc>
        <w:tc>
          <w:tcPr>
            <w:tcW w:w="4095" w:type="dxa"/>
          </w:tcPr>
          <w:p>
            <w:pPr>
              <w:pStyle w:val="71"/>
              <w:ind w:left="0" w:firstLine="0"/>
              <w:rPr>
                <w:rFonts w:hint="default"/>
                <w:lang w:val="en-US" w:eastAsia="zh-CN"/>
              </w:rPr>
            </w:pPr>
            <w:ins w:id="1" w:author="ZTE,Fei Xue1" w:date="2022-10-18T02:21:25Z">
              <w:r>
                <w:rPr>
                  <w:rFonts w:hint="eastAsia"/>
                  <w:lang w:val="en-US" w:eastAsia="zh-CN"/>
                </w:rPr>
                <w:t>FFS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1" w:type="dxa"/>
          </w:tcPr>
          <w:p>
            <w:pPr>
              <w:pStyle w:val="71"/>
              <w:ind w:left="0" w:firstLine="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Modulation quality</w:t>
            </w:r>
          </w:p>
          <w:p>
            <w:pPr>
              <w:pStyle w:val="71"/>
              <w:ind w:left="0" w:firstLine="0"/>
              <w:rPr>
                <w:b/>
                <w:bCs/>
                <w:lang w:val="en-US" w:eastAsia="zh-CN"/>
              </w:rPr>
            </w:pPr>
          </w:p>
        </w:tc>
        <w:tc>
          <w:tcPr>
            <w:tcW w:w="4095" w:type="dxa"/>
          </w:tcPr>
          <w:p>
            <w:pPr>
              <w:pStyle w:val="71"/>
              <w:ind w:left="0"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supported the modulation order up to 256QAM and reuse the EVM requirement in TS 36.104. 1024QAM should not be applicable for LTE based broadcast. </w:t>
            </w:r>
          </w:p>
        </w:tc>
        <w:tc>
          <w:tcPr>
            <w:tcW w:w="4095" w:type="dxa"/>
          </w:tcPr>
          <w:p>
            <w:r>
              <w:t>At least EVM window length to be addressed for new channel bandwidths and relevant sub-carrier spacings (Annex E in 36.104)</w:t>
            </w:r>
          </w:p>
          <w:p>
            <w:pPr>
              <w:pStyle w:val="71"/>
              <w:ind w:left="0" w:firstLine="0"/>
              <w:rPr>
                <w:lang w:val="en-US" w:eastAsia="zh-CN"/>
              </w:rPr>
            </w:pPr>
          </w:p>
        </w:tc>
        <w:tc>
          <w:tcPr>
            <w:tcW w:w="4095" w:type="dxa"/>
          </w:tcPr>
          <w:p>
            <w:pPr>
              <w:pStyle w:val="71"/>
              <w:ind w:left="0"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FFS</w:t>
            </w:r>
          </w:p>
          <w:p>
            <w:pPr>
              <w:pStyle w:val="71"/>
              <w:ind w:left="0" w:firstLine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1" w:type="dxa"/>
          </w:tcPr>
          <w:p>
            <w:pPr>
              <w:pStyle w:val="71"/>
              <w:ind w:left="0" w:firstLine="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Time alignment error</w:t>
            </w:r>
          </w:p>
        </w:tc>
        <w:tc>
          <w:tcPr>
            <w:tcW w:w="4095" w:type="dxa"/>
          </w:tcPr>
          <w:p>
            <w:pPr>
              <w:pStyle w:val="71"/>
              <w:ind w:left="0"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FFS, this depend whether MIMO scheme is supposed to be supported for LTE based broadcast. If not, then this requirement is also not needed.</w:t>
            </w:r>
          </w:p>
        </w:tc>
        <w:tc>
          <w:tcPr>
            <w:tcW w:w="4095" w:type="dxa"/>
          </w:tcPr>
          <w:p>
            <w:pPr>
              <w:pStyle w:val="71"/>
              <w:ind w:left="0" w:firstLine="0"/>
              <w:rPr>
                <w:lang w:val="en-US" w:eastAsia="zh-CN"/>
              </w:rPr>
            </w:pPr>
          </w:p>
        </w:tc>
        <w:tc>
          <w:tcPr>
            <w:tcW w:w="4095" w:type="dxa"/>
          </w:tcPr>
          <w:p>
            <w:pPr>
              <w:pStyle w:val="71"/>
              <w:ind w:left="0"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1" w:type="dxa"/>
          </w:tcPr>
          <w:p>
            <w:pPr>
              <w:pStyle w:val="71"/>
              <w:ind w:left="0" w:firstLine="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Unwanted emissions</w:t>
            </w:r>
          </w:p>
        </w:tc>
        <w:tc>
          <w:tcPr>
            <w:tcW w:w="4095" w:type="dxa"/>
          </w:tcPr>
          <w:p>
            <w:pPr>
              <w:pStyle w:val="71"/>
              <w:ind w:left="0" w:firstLine="0"/>
              <w:rPr>
                <w:lang w:val="en-US" w:eastAsia="zh-CN"/>
              </w:rPr>
            </w:pPr>
          </w:p>
        </w:tc>
        <w:tc>
          <w:tcPr>
            <w:tcW w:w="4095" w:type="dxa"/>
          </w:tcPr>
          <w:p>
            <w:pPr>
              <w:pStyle w:val="71"/>
              <w:ind w:left="0" w:firstLine="0"/>
              <w:rPr>
                <w:lang w:val="en-US" w:eastAsia="zh-CN"/>
              </w:rPr>
            </w:pPr>
          </w:p>
        </w:tc>
        <w:tc>
          <w:tcPr>
            <w:tcW w:w="4095" w:type="dxa"/>
          </w:tcPr>
          <w:p>
            <w:pPr>
              <w:pStyle w:val="71"/>
              <w:ind w:left="0" w:firstLine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1" w:type="dxa"/>
          </w:tcPr>
          <w:p>
            <w:pPr>
              <w:pStyle w:val="71"/>
              <w:ind w:left="0" w:firstLine="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Occupied bandwidth</w:t>
            </w:r>
          </w:p>
          <w:p>
            <w:pPr>
              <w:pStyle w:val="71"/>
              <w:ind w:left="0" w:firstLine="0"/>
              <w:rPr>
                <w:b/>
                <w:bCs/>
                <w:lang w:val="en-US" w:eastAsia="zh-CN"/>
              </w:rPr>
            </w:pPr>
          </w:p>
        </w:tc>
        <w:tc>
          <w:tcPr>
            <w:tcW w:w="4095" w:type="dxa"/>
          </w:tcPr>
          <w:p>
            <w:pPr>
              <w:pStyle w:val="71"/>
              <w:ind w:left="0"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reuse the same requirement defined in TS36.104 which is following </w:t>
            </w:r>
            <w:r>
              <w:rPr>
                <w:rFonts w:cs="v4.2.0"/>
              </w:rPr>
              <w:t>ITU-R Recommendation SM.328</w:t>
            </w:r>
          </w:p>
        </w:tc>
        <w:tc>
          <w:tcPr>
            <w:tcW w:w="4095" w:type="dxa"/>
          </w:tcPr>
          <w:p>
            <w:pPr>
              <w:pStyle w:val="71"/>
              <w:ind w:left="0" w:firstLine="0"/>
              <w:rPr>
                <w:lang w:val="en-US" w:eastAsia="zh-CN"/>
              </w:rPr>
            </w:pPr>
          </w:p>
        </w:tc>
        <w:tc>
          <w:tcPr>
            <w:tcW w:w="4095" w:type="dxa"/>
          </w:tcPr>
          <w:p>
            <w:pPr>
              <w:pStyle w:val="71"/>
              <w:ind w:left="0"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reuse the same requirement defined in TS36.104 which is following </w:t>
            </w:r>
            <w:r>
              <w:rPr>
                <w:rFonts w:cs="v4.2.0"/>
              </w:rPr>
              <w:t>ITU-R Recommendation SM.328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1" w:type="dxa"/>
          </w:tcPr>
          <w:p>
            <w:pPr>
              <w:pStyle w:val="71"/>
              <w:ind w:left="0" w:firstLine="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Adjacent Channel Leakage Power Ratio</w:t>
            </w:r>
          </w:p>
        </w:tc>
        <w:tc>
          <w:tcPr>
            <w:tcW w:w="4095" w:type="dxa"/>
          </w:tcPr>
          <w:p>
            <w:pPr>
              <w:pStyle w:val="71"/>
              <w:ind w:left="0"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depends on the outcome of coexistence study.</w:t>
            </w:r>
          </w:p>
        </w:tc>
        <w:tc>
          <w:tcPr>
            <w:tcW w:w="4095" w:type="dxa"/>
          </w:tcPr>
          <w:p>
            <w:pPr>
              <w:pStyle w:val="71"/>
              <w:ind w:left="0" w:firstLine="0"/>
              <w:rPr>
                <w:lang w:val="en-US" w:eastAsia="zh-CN"/>
              </w:rPr>
            </w:pPr>
            <w:ins w:id="2" w:author="Angelow, Iwajlo (Nokia - US/Naperville)" w:date="2022-10-16T13:44:00Z">
              <w:r>
                <w:rPr/>
                <w:t>Confirm and define ACLR for new channel bandwidths</w:t>
              </w:r>
            </w:ins>
          </w:p>
        </w:tc>
        <w:tc>
          <w:tcPr>
            <w:tcW w:w="4095" w:type="dxa"/>
          </w:tcPr>
          <w:p>
            <w:pPr>
              <w:pStyle w:val="71"/>
              <w:ind w:left="0" w:firstLine="0"/>
              <w:rPr>
                <w:lang w:val="en-US" w:eastAsia="zh-CN"/>
              </w:rPr>
            </w:pPr>
            <w:r>
              <w:rPr>
                <w:highlight w:val="green"/>
              </w:rPr>
              <w:t>Further discuss based on the analysis on the regulatory requirement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1" w:type="dxa"/>
          </w:tcPr>
          <w:p>
            <w:pPr>
              <w:pStyle w:val="71"/>
              <w:ind w:left="0" w:firstLine="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Operating band unwanted emissions</w:t>
            </w:r>
          </w:p>
          <w:p>
            <w:pPr>
              <w:pStyle w:val="71"/>
              <w:ind w:left="0" w:firstLine="0"/>
              <w:rPr>
                <w:b/>
                <w:bCs/>
                <w:lang w:val="en-US" w:eastAsia="zh-CN"/>
              </w:rPr>
            </w:pPr>
          </w:p>
        </w:tc>
        <w:tc>
          <w:tcPr>
            <w:tcW w:w="4095" w:type="dxa"/>
          </w:tcPr>
          <w:p>
            <w:pPr>
              <w:pStyle w:val="71"/>
              <w:ind w:left="0"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depends on the outcome of coexistence study and ITU/regional regulation which was captured in [4]. Further consideration how to accommodate these requirement into the TS 36.104</w:t>
            </w:r>
          </w:p>
        </w:tc>
        <w:tc>
          <w:tcPr>
            <w:tcW w:w="4095" w:type="dxa"/>
          </w:tcPr>
          <w:p>
            <w:pPr>
              <w:rPr>
                <w:ins w:id="3" w:author="Angelow, Iwajlo (Nokia - US/Naperville)" w:date="2022-10-16T13:44:00Z"/>
              </w:rPr>
            </w:pPr>
            <w:ins w:id="4" w:author="Angelow, Iwajlo (Nokia - US/Naperville)" w:date="2022-10-16T13:44:00Z">
              <w:r>
                <w:rPr/>
                <w:t>Define/clarify OBUE for new channel bandwidths, clarify which Category and BS classes would apply</w:t>
              </w:r>
            </w:ins>
          </w:p>
          <w:p>
            <w:pPr>
              <w:pStyle w:val="71"/>
              <w:ind w:left="0" w:firstLine="0"/>
              <w:rPr>
                <w:lang w:val="en-US" w:eastAsia="zh-CN"/>
              </w:rPr>
            </w:pPr>
            <w:ins w:id="5" w:author="Angelow, Iwajlo (Nokia - US/Naperville)" w:date="2022-10-16T13:44:00Z">
              <w:r>
                <w:rPr/>
                <w:t>Address regulatory requirements in additional OBUE requirements</w:t>
              </w:r>
            </w:ins>
          </w:p>
        </w:tc>
        <w:tc>
          <w:tcPr>
            <w:tcW w:w="4095" w:type="dxa"/>
          </w:tcPr>
          <w:p>
            <w:pPr>
              <w:pStyle w:val="71"/>
              <w:ind w:left="0" w:firstLine="0"/>
              <w:rPr>
                <w:lang w:val="en-US" w:eastAsia="zh-CN"/>
              </w:rPr>
            </w:pPr>
            <w:r>
              <w:rPr>
                <w:highlight w:val="green"/>
              </w:rPr>
              <w:t>Further discuss based on the analysis on the regulatory requirement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1" w:type="dxa"/>
          </w:tcPr>
          <w:p>
            <w:pPr>
              <w:pStyle w:val="71"/>
              <w:ind w:left="0" w:firstLine="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Transmitter spurious emissions</w:t>
            </w:r>
          </w:p>
          <w:p>
            <w:pPr>
              <w:pStyle w:val="71"/>
              <w:ind w:left="0" w:firstLine="0"/>
              <w:rPr>
                <w:b/>
                <w:bCs/>
                <w:lang w:val="en-US" w:eastAsia="zh-CN"/>
              </w:rPr>
            </w:pPr>
          </w:p>
        </w:tc>
        <w:tc>
          <w:tcPr>
            <w:tcW w:w="4095" w:type="dxa"/>
          </w:tcPr>
          <w:p>
            <w:pPr>
              <w:pStyle w:val="71"/>
              <w:ind w:left="0"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FFS</w:t>
            </w:r>
          </w:p>
          <w:p>
            <w:pPr>
              <w:pStyle w:val="71"/>
              <w:ind w:left="0"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Coexistence requirement for the protection of other TN BS receiver should be considered. The legacy value is not applicable due to its aggressor transmitter power and potential MCL assumption.</w:t>
            </w:r>
          </w:p>
        </w:tc>
        <w:tc>
          <w:tcPr>
            <w:tcW w:w="4095" w:type="dxa"/>
          </w:tcPr>
          <w:p>
            <w:r>
              <w:t>Include new LTE based 5G terrestrial broadcast band(s) if co-location with existing 3GPP bands is considered</w:t>
            </w:r>
          </w:p>
          <w:p>
            <w:pPr>
              <w:rPr>
                <w:ins w:id="6" w:author="Angelow, Iwajlo (Nokia - US/Naperville)" w:date="2022-10-16T13:50:00Z"/>
              </w:rPr>
            </w:pPr>
            <w:ins w:id="7" w:author="Angelow, Iwajlo (Nokia - US/Naperville)" w:date="2022-10-16T13:46:00Z">
              <w:r>
                <w:rPr/>
                <w:t>Pending band definition decision, confirm existing 3GPP bands will be protected by new LTE based 5G terrestrial broadcast band(s) in Clause 6.6.4.3, and 6.6.4.4 if co-location with existing 3GPP bands is considered</w:t>
              </w:r>
            </w:ins>
          </w:p>
          <w:p>
            <w:pPr>
              <w:pStyle w:val="71"/>
              <w:ind w:left="0" w:firstLine="0"/>
              <w:rPr>
                <w:lang w:val="en-US" w:eastAsia="zh-CN"/>
              </w:rPr>
            </w:pPr>
            <w:ins w:id="8" w:author="Angelow, Iwajlo (Nokia - US/Naperville)" w:date="2022-10-16T13:50:00Z">
              <w:r>
                <w:rPr/>
                <w:t>Address regulatory requirements in additional spurious emissions requirements</w:t>
              </w:r>
            </w:ins>
          </w:p>
        </w:tc>
        <w:tc>
          <w:tcPr>
            <w:tcW w:w="4095" w:type="dxa"/>
          </w:tcPr>
          <w:p>
            <w:r>
              <w:t>Include new LTE based 5G terrestrial broadcast band(s) if co-location with existing 3GPP bands is considered</w:t>
            </w:r>
          </w:p>
          <w:p>
            <w:pPr>
              <w:pStyle w:val="71"/>
              <w:ind w:left="0" w:firstLine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1" w:type="dxa"/>
          </w:tcPr>
          <w:p>
            <w:pPr>
              <w:pStyle w:val="71"/>
              <w:ind w:left="0" w:firstLine="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Transmitter intermodulation</w:t>
            </w:r>
          </w:p>
        </w:tc>
        <w:tc>
          <w:tcPr>
            <w:tcW w:w="4095" w:type="dxa"/>
          </w:tcPr>
          <w:p>
            <w:pPr>
              <w:pStyle w:val="71"/>
              <w:ind w:left="0"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 applicable for MPMT and HPHT since it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not expected to have surrounding interfering gNB.</w:t>
            </w:r>
          </w:p>
          <w:p>
            <w:pPr>
              <w:pStyle w:val="71"/>
              <w:ind w:left="0"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FFS for LPLT. If the practical deployment, there are also no surrounding interfering gNB next to the victim BS, then this requirement should be also not applicable.</w:t>
            </w:r>
          </w:p>
        </w:tc>
        <w:tc>
          <w:tcPr>
            <w:tcW w:w="4095" w:type="dxa"/>
          </w:tcPr>
          <w:p>
            <w:pPr>
              <w:overflowPunct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>No change is expected except some regulatory requirements might be referenced in this Clause</w:t>
            </w:r>
          </w:p>
          <w:p>
            <w:pPr>
              <w:pStyle w:val="71"/>
              <w:ind w:left="0" w:firstLine="0"/>
              <w:rPr>
                <w:lang w:val="en-US" w:eastAsia="zh-CN"/>
              </w:rPr>
            </w:pPr>
          </w:p>
        </w:tc>
        <w:tc>
          <w:tcPr>
            <w:tcW w:w="4095" w:type="dxa"/>
          </w:tcPr>
          <w:p>
            <w:pPr>
              <w:pStyle w:val="71"/>
              <w:ind w:left="0"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" w:author="Angelow, Iwajlo (Nokia - US/Naperville)" w:date="2022-10-16T13:51:00Z"/>
        </w:trPr>
        <w:tc>
          <w:tcPr>
            <w:tcW w:w="2491" w:type="dxa"/>
          </w:tcPr>
          <w:p>
            <w:pPr>
              <w:pStyle w:val="71"/>
              <w:ind w:left="0" w:firstLine="0"/>
              <w:rPr>
                <w:ins w:id="10" w:author="Angelow, Iwajlo (Nokia - US/Naperville)" w:date="2022-10-16T13:52:00Z"/>
                <w:b/>
                <w:bCs/>
                <w:lang w:val="en-US" w:eastAsia="zh-CN"/>
              </w:rPr>
            </w:pPr>
            <w:ins w:id="11" w:author="Angelow, Iwajlo (Nokia - US/Naperville)" w:date="2022-10-16T13:52:00Z">
              <w:bookmarkStart w:id="3" w:name="_Toc82894026"/>
              <w:bookmarkStart w:id="4" w:name="_Toc66869434"/>
              <w:bookmarkStart w:id="5" w:name="_Toc52466449"/>
              <w:bookmarkStart w:id="6" w:name="_Toc45826031"/>
              <w:bookmarkStart w:id="7" w:name="_Toc37173291"/>
              <w:bookmarkStart w:id="8" w:name="_Toc37173543"/>
              <w:bookmarkStart w:id="9" w:name="_Toc45825527"/>
              <w:bookmarkStart w:id="10" w:name="_Toc29478493"/>
              <w:bookmarkStart w:id="11" w:name="_Toc35935379"/>
              <w:bookmarkStart w:id="12" w:name="_Toc35933091"/>
              <w:bookmarkStart w:id="13" w:name="_Toc98574698"/>
              <w:bookmarkStart w:id="14" w:name="_Toc20997814"/>
              <w:bookmarkStart w:id="15" w:name="_Toc45826283"/>
              <w:bookmarkStart w:id="16" w:name="_Toc76497225"/>
              <w:bookmarkStart w:id="17" w:name="_Toc75173409"/>
              <w:bookmarkStart w:id="18" w:name="_Toc66872252"/>
              <w:bookmarkStart w:id="19" w:name="_Toc45825779"/>
              <w:bookmarkStart w:id="20" w:name="_Toc37162963"/>
              <w:bookmarkStart w:id="21" w:name="_Toc44754099"/>
              <w:bookmarkStart w:id="22" w:name="_Toc89684557"/>
              <w:r>
                <w:rPr>
                  <w:b/>
                  <w:bCs/>
                  <w:lang w:val="en-US" w:eastAsia="zh-CN"/>
                </w:rPr>
                <w:t>7.6.2</w:t>
              </w:r>
            </w:ins>
            <w:ins w:id="12" w:author="Angelow, Iwajlo (Nokia - US/Naperville)" w:date="2022-10-16T13:52:00Z">
              <w:r>
                <w:rPr>
                  <w:b/>
                  <w:bCs/>
                  <w:lang w:val="en-US" w:eastAsia="zh-CN"/>
                </w:rPr>
                <w:tab/>
              </w:r>
            </w:ins>
            <w:ins w:id="13" w:author="Angelow, Iwajlo (Nokia - US/Naperville)" w:date="2022-10-16T13:52:00Z">
              <w:r>
                <w:rPr>
                  <w:b/>
                  <w:bCs/>
                  <w:lang w:val="en-US" w:eastAsia="zh-CN"/>
                </w:rPr>
                <w:t>Co-location with other base stations</w:t>
              </w:r>
              <w:bookmarkEnd w:id="3"/>
              <w:bookmarkEnd w:id="4"/>
              <w:bookmarkEnd w:id="5"/>
              <w:bookmarkEnd w:id="6"/>
              <w:bookmarkEnd w:id="7"/>
              <w:bookmarkEnd w:id="8"/>
              <w:bookmarkEnd w:id="9"/>
              <w:bookmarkEnd w:id="10"/>
              <w:bookmarkEnd w:id="11"/>
              <w:bookmarkEnd w:id="12"/>
              <w:bookmarkEnd w:id="13"/>
              <w:bookmarkEnd w:id="14"/>
              <w:bookmarkEnd w:id="15"/>
              <w:bookmarkEnd w:id="16"/>
              <w:bookmarkEnd w:id="17"/>
              <w:bookmarkEnd w:id="18"/>
              <w:bookmarkEnd w:id="19"/>
              <w:bookmarkEnd w:id="20"/>
              <w:bookmarkEnd w:id="21"/>
              <w:bookmarkEnd w:id="22"/>
            </w:ins>
          </w:p>
          <w:p>
            <w:pPr>
              <w:pStyle w:val="71"/>
              <w:ind w:left="0" w:firstLine="0"/>
              <w:rPr>
                <w:ins w:id="14" w:author="Angelow, Iwajlo (Nokia - US/Naperville)" w:date="2022-10-16T13:51:00Z"/>
                <w:rFonts w:hint="eastAsia"/>
                <w:b/>
                <w:bCs/>
                <w:lang w:val="en-US" w:eastAsia="zh-CN"/>
              </w:rPr>
            </w:pPr>
          </w:p>
        </w:tc>
        <w:tc>
          <w:tcPr>
            <w:tcW w:w="4095" w:type="dxa"/>
          </w:tcPr>
          <w:p>
            <w:pPr>
              <w:pStyle w:val="71"/>
              <w:ind w:left="0" w:firstLine="0"/>
              <w:rPr>
                <w:ins w:id="15" w:author="Angelow, Iwajlo (Nokia - US/Naperville)" w:date="2022-10-16T13:51:00Z"/>
                <w:rFonts w:hint="eastAsia"/>
                <w:lang w:val="en-US" w:eastAsia="zh-CN"/>
              </w:rPr>
            </w:pPr>
          </w:p>
        </w:tc>
        <w:tc>
          <w:tcPr>
            <w:tcW w:w="4095" w:type="dxa"/>
          </w:tcPr>
          <w:p>
            <w:pPr>
              <w:overflowPunct w:val="0"/>
              <w:adjustRightInd w:val="0"/>
              <w:textAlignment w:val="baseline"/>
              <w:rPr>
                <w:ins w:id="16" w:author="Angelow, Iwajlo (Nokia - US/Naperville)" w:date="2022-10-16T13:51:00Z"/>
              </w:rPr>
            </w:pPr>
            <w:ins w:id="17" w:author="Angelow, Iwajlo (Nokia - US/Naperville)" w:date="2022-10-16T13:51:00Z">
              <w:r>
                <w:rPr/>
                <w:t>Include new LTE based 5G terrestrial broadcast band(s) if co-location with existing 3GPP bands is considered</w:t>
              </w:r>
            </w:ins>
          </w:p>
        </w:tc>
        <w:tc>
          <w:tcPr>
            <w:tcW w:w="4095" w:type="dxa"/>
          </w:tcPr>
          <w:p>
            <w:pPr>
              <w:pStyle w:val="71"/>
              <w:ind w:left="0" w:firstLine="0"/>
              <w:rPr>
                <w:ins w:id="18" w:author="Angelow, Iwajlo (Nokia - US/Naperville)" w:date="2022-10-16T13:51:00Z"/>
                <w:rFonts w:hint="eastAsia"/>
                <w:lang w:val="en-US" w:eastAsia="zh-CN"/>
              </w:rPr>
            </w:pPr>
            <w:ins w:id="19" w:author="Angelow, Iwajlo (Nokia - US/Naperville)" w:date="2022-10-16T14:11:00Z">
              <w:r>
                <w:rPr/>
                <w:t>Include new LTE based 5G terrestrial broadcast band(s) if co-location with existing 3GPP bands is considered</w:t>
              </w:r>
            </w:ins>
          </w:p>
        </w:tc>
      </w:tr>
    </w:tbl>
    <w:p>
      <w:pPr>
        <w:pStyle w:val="87"/>
        <w:spacing w:after="120"/>
        <w:ind w:firstLine="0" w:firstLineChars="0"/>
        <w:rPr>
          <w:szCs w:val="24"/>
          <w:lang w:eastAsia="zh-CN"/>
        </w:rPr>
      </w:pPr>
    </w:p>
    <w:sectPr>
      <w:footnotePr>
        <w:numRestart w:val="eachSect"/>
      </w:footnotePr>
      <w:pgSz w:w="16840" w:h="11907" w:orient="landscape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1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1">
    <w15:presenceInfo w15:providerId="None" w15:userId="ZTE,Fei Xue1"/>
  </w15:person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trackRevisions w:val="1"/>
  <w:documentProtection w:enforcement="0"/>
  <w:defaultTabStop w:val="420"/>
  <w:hyphenationZone w:val="425"/>
  <w:drawingGridHorizontalSpacing w:val="100"/>
  <w:drawingGridVerticalSpacing w:val="156"/>
  <w:noPunctuationKerning w:val="1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689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C3C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0AAD"/>
    <w:rsid w:val="001A1C89"/>
    <w:rsid w:val="001A2689"/>
    <w:rsid w:val="001A32ED"/>
    <w:rsid w:val="001A3878"/>
    <w:rsid w:val="001A4100"/>
    <w:rsid w:val="001A49E4"/>
    <w:rsid w:val="001A4FA5"/>
    <w:rsid w:val="001A6373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3FC7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749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4C1"/>
    <w:rsid w:val="00407525"/>
    <w:rsid w:val="00410062"/>
    <w:rsid w:val="004109BD"/>
    <w:rsid w:val="00410CC7"/>
    <w:rsid w:val="00410D07"/>
    <w:rsid w:val="00410D81"/>
    <w:rsid w:val="0041154F"/>
    <w:rsid w:val="00411757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97A3D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477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75D"/>
    <w:rsid w:val="004E1E88"/>
    <w:rsid w:val="004E2D44"/>
    <w:rsid w:val="004E3C4B"/>
    <w:rsid w:val="004E40B3"/>
    <w:rsid w:val="004E4E98"/>
    <w:rsid w:val="004E748A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9C9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4BC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40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650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4D98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40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6DA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2F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2CFA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9F2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245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97F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156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84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56DD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6FEC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1DF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2917"/>
    <w:rsid w:val="00CA3062"/>
    <w:rsid w:val="00CA4414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28B1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5A8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53B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5AA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15F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60D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473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5F6B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7E9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2E70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B51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30B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11B17D4"/>
    <w:rsid w:val="016D217A"/>
    <w:rsid w:val="01A56FAB"/>
    <w:rsid w:val="02207A05"/>
    <w:rsid w:val="023114DC"/>
    <w:rsid w:val="029401D0"/>
    <w:rsid w:val="02C75875"/>
    <w:rsid w:val="033676B5"/>
    <w:rsid w:val="0360625D"/>
    <w:rsid w:val="03A23123"/>
    <w:rsid w:val="03A80371"/>
    <w:rsid w:val="04573544"/>
    <w:rsid w:val="04A33028"/>
    <w:rsid w:val="04A8786A"/>
    <w:rsid w:val="04C21305"/>
    <w:rsid w:val="05D52A67"/>
    <w:rsid w:val="063467E5"/>
    <w:rsid w:val="067D2939"/>
    <w:rsid w:val="067E7AFF"/>
    <w:rsid w:val="072C24E3"/>
    <w:rsid w:val="081852B6"/>
    <w:rsid w:val="090F1D8C"/>
    <w:rsid w:val="096C5763"/>
    <w:rsid w:val="0A467BD4"/>
    <w:rsid w:val="0A7A3A6F"/>
    <w:rsid w:val="0AB35C28"/>
    <w:rsid w:val="0AC70E4D"/>
    <w:rsid w:val="0B1B407F"/>
    <w:rsid w:val="0B455196"/>
    <w:rsid w:val="0C9639D1"/>
    <w:rsid w:val="0D6F3147"/>
    <w:rsid w:val="0DA4580A"/>
    <w:rsid w:val="0E7C32F1"/>
    <w:rsid w:val="0F302047"/>
    <w:rsid w:val="0F9A6DFD"/>
    <w:rsid w:val="0FC21761"/>
    <w:rsid w:val="10370C76"/>
    <w:rsid w:val="10502D2C"/>
    <w:rsid w:val="114B0315"/>
    <w:rsid w:val="114F50F0"/>
    <w:rsid w:val="11513D9D"/>
    <w:rsid w:val="11A056A8"/>
    <w:rsid w:val="11A669BC"/>
    <w:rsid w:val="12184B7C"/>
    <w:rsid w:val="12562F4F"/>
    <w:rsid w:val="12A467FF"/>
    <w:rsid w:val="12E62365"/>
    <w:rsid w:val="131A32F7"/>
    <w:rsid w:val="13303256"/>
    <w:rsid w:val="141C5906"/>
    <w:rsid w:val="142D2518"/>
    <w:rsid w:val="14304C8C"/>
    <w:rsid w:val="14774D1A"/>
    <w:rsid w:val="148131EC"/>
    <w:rsid w:val="14E9666F"/>
    <w:rsid w:val="155D054E"/>
    <w:rsid w:val="15B6151F"/>
    <w:rsid w:val="15B67958"/>
    <w:rsid w:val="15D00FF1"/>
    <w:rsid w:val="1638470C"/>
    <w:rsid w:val="16B769EB"/>
    <w:rsid w:val="17183340"/>
    <w:rsid w:val="17307051"/>
    <w:rsid w:val="17637892"/>
    <w:rsid w:val="18217321"/>
    <w:rsid w:val="18615A28"/>
    <w:rsid w:val="1886040C"/>
    <w:rsid w:val="18B25C57"/>
    <w:rsid w:val="18B451EE"/>
    <w:rsid w:val="18E04972"/>
    <w:rsid w:val="19337DCC"/>
    <w:rsid w:val="19453C57"/>
    <w:rsid w:val="1AD15F16"/>
    <w:rsid w:val="1B2D79CD"/>
    <w:rsid w:val="1B562CB1"/>
    <w:rsid w:val="1C067DE7"/>
    <w:rsid w:val="1C91599E"/>
    <w:rsid w:val="1C9408FD"/>
    <w:rsid w:val="1D1835B6"/>
    <w:rsid w:val="1D505380"/>
    <w:rsid w:val="1D741944"/>
    <w:rsid w:val="1D9416B2"/>
    <w:rsid w:val="1EC919BF"/>
    <w:rsid w:val="1F9B19AE"/>
    <w:rsid w:val="1FB73AAB"/>
    <w:rsid w:val="1FC514D3"/>
    <w:rsid w:val="20153BA1"/>
    <w:rsid w:val="20213E7E"/>
    <w:rsid w:val="20501486"/>
    <w:rsid w:val="20891E56"/>
    <w:rsid w:val="2148239E"/>
    <w:rsid w:val="216653B0"/>
    <w:rsid w:val="22202406"/>
    <w:rsid w:val="22956388"/>
    <w:rsid w:val="22A1313E"/>
    <w:rsid w:val="234931CD"/>
    <w:rsid w:val="23792988"/>
    <w:rsid w:val="238508AF"/>
    <w:rsid w:val="23D70A89"/>
    <w:rsid w:val="24931E5E"/>
    <w:rsid w:val="24E710A5"/>
    <w:rsid w:val="24FD0C42"/>
    <w:rsid w:val="25001F1C"/>
    <w:rsid w:val="253B23BF"/>
    <w:rsid w:val="25E124ED"/>
    <w:rsid w:val="262A0FC5"/>
    <w:rsid w:val="267E0B13"/>
    <w:rsid w:val="27542B52"/>
    <w:rsid w:val="275814A9"/>
    <w:rsid w:val="2759520B"/>
    <w:rsid w:val="28031259"/>
    <w:rsid w:val="28151B92"/>
    <w:rsid w:val="2881514F"/>
    <w:rsid w:val="29850FFF"/>
    <w:rsid w:val="29F7110B"/>
    <w:rsid w:val="2A152875"/>
    <w:rsid w:val="2ABC2482"/>
    <w:rsid w:val="2AE62C95"/>
    <w:rsid w:val="2AE91593"/>
    <w:rsid w:val="2B03249C"/>
    <w:rsid w:val="2B322E2E"/>
    <w:rsid w:val="2B637355"/>
    <w:rsid w:val="2BB03F73"/>
    <w:rsid w:val="2BF5313F"/>
    <w:rsid w:val="2C4E0F14"/>
    <w:rsid w:val="2C660BAD"/>
    <w:rsid w:val="2C9C7307"/>
    <w:rsid w:val="2CD7184A"/>
    <w:rsid w:val="2E2339D3"/>
    <w:rsid w:val="2E46730F"/>
    <w:rsid w:val="2E5C466B"/>
    <w:rsid w:val="2E643F62"/>
    <w:rsid w:val="2E761128"/>
    <w:rsid w:val="2EB86A5A"/>
    <w:rsid w:val="2F8B1999"/>
    <w:rsid w:val="302442D9"/>
    <w:rsid w:val="303460F0"/>
    <w:rsid w:val="305808D2"/>
    <w:rsid w:val="31535E83"/>
    <w:rsid w:val="31AE0F7B"/>
    <w:rsid w:val="31BA7A7B"/>
    <w:rsid w:val="32D73973"/>
    <w:rsid w:val="32F644CA"/>
    <w:rsid w:val="33024B42"/>
    <w:rsid w:val="332E643A"/>
    <w:rsid w:val="337C596E"/>
    <w:rsid w:val="34211DC3"/>
    <w:rsid w:val="34457C7B"/>
    <w:rsid w:val="349011AD"/>
    <w:rsid w:val="34DD07D5"/>
    <w:rsid w:val="34E838FF"/>
    <w:rsid w:val="35CE36F4"/>
    <w:rsid w:val="36425C10"/>
    <w:rsid w:val="36545850"/>
    <w:rsid w:val="365509D9"/>
    <w:rsid w:val="36E376B5"/>
    <w:rsid w:val="374851A2"/>
    <w:rsid w:val="38114253"/>
    <w:rsid w:val="38964B08"/>
    <w:rsid w:val="38E40EC7"/>
    <w:rsid w:val="397B2105"/>
    <w:rsid w:val="39992131"/>
    <w:rsid w:val="399D0C47"/>
    <w:rsid w:val="39F76E63"/>
    <w:rsid w:val="3A141F6C"/>
    <w:rsid w:val="3A165225"/>
    <w:rsid w:val="3A3A37F9"/>
    <w:rsid w:val="3A7C2502"/>
    <w:rsid w:val="3AA052FB"/>
    <w:rsid w:val="3B0F4575"/>
    <w:rsid w:val="3B447DC6"/>
    <w:rsid w:val="3BA50EFF"/>
    <w:rsid w:val="3C916A88"/>
    <w:rsid w:val="3CA95CFB"/>
    <w:rsid w:val="3D604A2D"/>
    <w:rsid w:val="3D636270"/>
    <w:rsid w:val="3D895406"/>
    <w:rsid w:val="3D946AC2"/>
    <w:rsid w:val="3D9D4F2E"/>
    <w:rsid w:val="3DD526CA"/>
    <w:rsid w:val="3E217D33"/>
    <w:rsid w:val="3E917EE1"/>
    <w:rsid w:val="3F5B2C54"/>
    <w:rsid w:val="3FB63AD0"/>
    <w:rsid w:val="401B2443"/>
    <w:rsid w:val="410913DA"/>
    <w:rsid w:val="41542A12"/>
    <w:rsid w:val="417A04F9"/>
    <w:rsid w:val="41940949"/>
    <w:rsid w:val="41D506BB"/>
    <w:rsid w:val="41EF7F1F"/>
    <w:rsid w:val="42543F65"/>
    <w:rsid w:val="4265360D"/>
    <w:rsid w:val="42B77F1F"/>
    <w:rsid w:val="43205793"/>
    <w:rsid w:val="4335357A"/>
    <w:rsid w:val="43F438D8"/>
    <w:rsid w:val="44302DF3"/>
    <w:rsid w:val="44B40D3D"/>
    <w:rsid w:val="44DE66F3"/>
    <w:rsid w:val="450B6A79"/>
    <w:rsid w:val="45B17F93"/>
    <w:rsid w:val="45DA3853"/>
    <w:rsid w:val="45FA07D0"/>
    <w:rsid w:val="467D52CE"/>
    <w:rsid w:val="46917266"/>
    <w:rsid w:val="47C641F1"/>
    <w:rsid w:val="47D00EC8"/>
    <w:rsid w:val="48297809"/>
    <w:rsid w:val="486A7EDB"/>
    <w:rsid w:val="48FD08EB"/>
    <w:rsid w:val="48FE69A5"/>
    <w:rsid w:val="49057118"/>
    <w:rsid w:val="4930333B"/>
    <w:rsid w:val="49724F29"/>
    <w:rsid w:val="49934D61"/>
    <w:rsid w:val="4B9C56DF"/>
    <w:rsid w:val="4BB12379"/>
    <w:rsid w:val="4BF837D2"/>
    <w:rsid w:val="4C401BFB"/>
    <w:rsid w:val="4CC40142"/>
    <w:rsid w:val="4D054A7A"/>
    <w:rsid w:val="4D3A3368"/>
    <w:rsid w:val="4D661BD9"/>
    <w:rsid w:val="4DF23AA7"/>
    <w:rsid w:val="4DF60D4E"/>
    <w:rsid w:val="4E0B7D64"/>
    <w:rsid w:val="4E3C6CFA"/>
    <w:rsid w:val="4EB57F2A"/>
    <w:rsid w:val="4F441E2A"/>
    <w:rsid w:val="4F742231"/>
    <w:rsid w:val="4F85712F"/>
    <w:rsid w:val="4F9B779E"/>
    <w:rsid w:val="4FA10E05"/>
    <w:rsid w:val="4FB268DE"/>
    <w:rsid w:val="5037224D"/>
    <w:rsid w:val="50912F82"/>
    <w:rsid w:val="50D40D95"/>
    <w:rsid w:val="51832F88"/>
    <w:rsid w:val="518F5CDD"/>
    <w:rsid w:val="51F60B5C"/>
    <w:rsid w:val="521238CB"/>
    <w:rsid w:val="52A60C1E"/>
    <w:rsid w:val="53517A6B"/>
    <w:rsid w:val="53956DC5"/>
    <w:rsid w:val="53A03BFA"/>
    <w:rsid w:val="53A52556"/>
    <w:rsid w:val="53A96824"/>
    <w:rsid w:val="54676152"/>
    <w:rsid w:val="54A605D4"/>
    <w:rsid w:val="54D6764B"/>
    <w:rsid w:val="54F01EEF"/>
    <w:rsid w:val="55387FCD"/>
    <w:rsid w:val="55940B01"/>
    <w:rsid w:val="55BF6693"/>
    <w:rsid w:val="562B6CEE"/>
    <w:rsid w:val="568E6375"/>
    <w:rsid w:val="56BC1ECE"/>
    <w:rsid w:val="57300C98"/>
    <w:rsid w:val="57431A44"/>
    <w:rsid w:val="5751351F"/>
    <w:rsid w:val="57EF20DD"/>
    <w:rsid w:val="57F81E57"/>
    <w:rsid w:val="5804542C"/>
    <w:rsid w:val="58505756"/>
    <w:rsid w:val="5895248C"/>
    <w:rsid w:val="58A70901"/>
    <w:rsid w:val="58E27CE2"/>
    <w:rsid w:val="599A3124"/>
    <w:rsid w:val="59C50A90"/>
    <w:rsid w:val="5A081611"/>
    <w:rsid w:val="5A7B667C"/>
    <w:rsid w:val="5A9C15E1"/>
    <w:rsid w:val="5AB318EC"/>
    <w:rsid w:val="5CA21F53"/>
    <w:rsid w:val="5D156C47"/>
    <w:rsid w:val="5D166FA1"/>
    <w:rsid w:val="5D64614D"/>
    <w:rsid w:val="5D6F0A1C"/>
    <w:rsid w:val="5D73538C"/>
    <w:rsid w:val="5ED955F8"/>
    <w:rsid w:val="5F1749DE"/>
    <w:rsid w:val="5F317902"/>
    <w:rsid w:val="5F645C40"/>
    <w:rsid w:val="6077058D"/>
    <w:rsid w:val="608D1FBB"/>
    <w:rsid w:val="60D661AE"/>
    <w:rsid w:val="614B0980"/>
    <w:rsid w:val="61B665C4"/>
    <w:rsid w:val="624108BA"/>
    <w:rsid w:val="62F31145"/>
    <w:rsid w:val="63AC0B80"/>
    <w:rsid w:val="63AE7AD3"/>
    <w:rsid w:val="63FD1140"/>
    <w:rsid w:val="640D4579"/>
    <w:rsid w:val="641E03D0"/>
    <w:rsid w:val="645A59DA"/>
    <w:rsid w:val="64F1679F"/>
    <w:rsid w:val="6535386A"/>
    <w:rsid w:val="656E1EA5"/>
    <w:rsid w:val="66A41C30"/>
    <w:rsid w:val="67E003A2"/>
    <w:rsid w:val="68373100"/>
    <w:rsid w:val="68960123"/>
    <w:rsid w:val="68985CF0"/>
    <w:rsid w:val="68CD05A2"/>
    <w:rsid w:val="692C67D9"/>
    <w:rsid w:val="69EF54FA"/>
    <w:rsid w:val="6AC64296"/>
    <w:rsid w:val="6B1113EA"/>
    <w:rsid w:val="6B291AC2"/>
    <w:rsid w:val="6BAD3C5D"/>
    <w:rsid w:val="6BCD1F66"/>
    <w:rsid w:val="6BD22D10"/>
    <w:rsid w:val="6C1E5D41"/>
    <w:rsid w:val="6C4D0EE4"/>
    <w:rsid w:val="6C5E4D95"/>
    <w:rsid w:val="6C64054F"/>
    <w:rsid w:val="6CBA2E1D"/>
    <w:rsid w:val="6D7E311D"/>
    <w:rsid w:val="6DBB2DC6"/>
    <w:rsid w:val="6E675472"/>
    <w:rsid w:val="6E7B4B6C"/>
    <w:rsid w:val="6EBA4107"/>
    <w:rsid w:val="6F0A3EB4"/>
    <w:rsid w:val="6F21030C"/>
    <w:rsid w:val="6F8D2E83"/>
    <w:rsid w:val="70025C90"/>
    <w:rsid w:val="70C608BE"/>
    <w:rsid w:val="712F05F8"/>
    <w:rsid w:val="7159098D"/>
    <w:rsid w:val="71652EE0"/>
    <w:rsid w:val="71996A62"/>
    <w:rsid w:val="71C550FA"/>
    <w:rsid w:val="72746F41"/>
    <w:rsid w:val="731B117A"/>
    <w:rsid w:val="74453431"/>
    <w:rsid w:val="74600BBC"/>
    <w:rsid w:val="7480655E"/>
    <w:rsid w:val="74884EE3"/>
    <w:rsid w:val="74B963D7"/>
    <w:rsid w:val="75532172"/>
    <w:rsid w:val="756537CF"/>
    <w:rsid w:val="75A04E0F"/>
    <w:rsid w:val="75BD0535"/>
    <w:rsid w:val="760D3446"/>
    <w:rsid w:val="76237E13"/>
    <w:rsid w:val="763C35C2"/>
    <w:rsid w:val="76816645"/>
    <w:rsid w:val="76843750"/>
    <w:rsid w:val="76913F70"/>
    <w:rsid w:val="77115B3E"/>
    <w:rsid w:val="771C1592"/>
    <w:rsid w:val="774F4848"/>
    <w:rsid w:val="778575B4"/>
    <w:rsid w:val="7797669F"/>
    <w:rsid w:val="77C07083"/>
    <w:rsid w:val="77D671B1"/>
    <w:rsid w:val="780E7266"/>
    <w:rsid w:val="7867307F"/>
    <w:rsid w:val="78881741"/>
    <w:rsid w:val="78A70FCA"/>
    <w:rsid w:val="79635F91"/>
    <w:rsid w:val="796631F3"/>
    <w:rsid w:val="79C97DAC"/>
    <w:rsid w:val="79EF3A9F"/>
    <w:rsid w:val="7A0B60B0"/>
    <w:rsid w:val="7A4F45D9"/>
    <w:rsid w:val="7A515AE3"/>
    <w:rsid w:val="7A634335"/>
    <w:rsid w:val="7A9A10AC"/>
    <w:rsid w:val="7B154E9F"/>
    <w:rsid w:val="7B7F6994"/>
    <w:rsid w:val="7B9E0993"/>
    <w:rsid w:val="7BE13E3E"/>
    <w:rsid w:val="7BF12B0C"/>
    <w:rsid w:val="7C1B749B"/>
    <w:rsid w:val="7CF746F0"/>
    <w:rsid w:val="7D190D9F"/>
    <w:rsid w:val="7D417001"/>
    <w:rsid w:val="7D7A6B81"/>
    <w:rsid w:val="7D8037CA"/>
    <w:rsid w:val="7E122E21"/>
    <w:rsid w:val="7E5C3A73"/>
    <w:rsid w:val="7EDF6B91"/>
    <w:rsid w:val="7EFE6536"/>
    <w:rsid w:val="7F262484"/>
    <w:rsid w:val="7F9D3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iPriority="0" w:semiHidden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name="footnote text"/>
    <w:lsdException w:qFormat="1" w:unhideWhenUsed="0" w:uiPriority="99" w:semiHidden="0" w:name="annotation text"/>
    <w:lsdException w:qFormat="1" w:uiPriority="0" w:semiHidden="0" w:name="header"/>
    <w:lsdException w:qFormat="1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2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9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1"/>
    <w:next w:val="1"/>
    <w:link w:val="67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64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9">
    <w:name w:val="heading 8"/>
    <w:basedOn w:val="2"/>
    <w:next w:val="1"/>
    <w:link w:val="65"/>
    <w:qFormat/>
    <w:uiPriority w:val="0"/>
    <w:pPr>
      <w:numPr>
        <w:ilvl w:val="7"/>
      </w:numPr>
      <w:outlineLvl w:val="7"/>
    </w:pPr>
  </w:style>
  <w:style w:type="paragraph" w:styleId="10">
    <w:name w:val="heading 9"/>
    <w:basedOn w:val="9"/>
    <w:next w:val="1"/>
    <w:link w:val="68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13"/>
    <w:qFormat/>
    <w:uiPriority w:val="0"/>
  </w:style>
  <w:style w:type="paragraph" w:styleId="27">
    <w:name w:val="caption"/>
    <w:basedOn w:val="1"/>
    <w:next w:val="1"/>
    <w:link w:val="111"/>
    <w:qFormat/>
    <w:uiPriority w:val="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28">
    <w:name w:val="Document Map"/>
    <w:basedOn w:val="1"/>
    <w:link w:val="66"/>
    <w:unhideWhenUsed/>
    <w:qFormat/>
    <w:uiPriority w:val="0"/>
    <w:rPr>
      <w:rFonts w:ascii="宋体"/>
      <w:sz w:val="18"/>
      <w:szCs w:val="18"/>
    </w:rPr>
  </w:style>
  <w:style w:type="paragraph" w:styleId="29">
    <w:name w:val="annotation text"/>
    <w:basedOn w:val="1"/>
    <w:link w:val="103"/>
    <w:qFormat/>
    <w:uiPriority w:val="99"/>
  </w:style>
  <w:style w:type="paragraph" w:styleId="30">
    <w:name w:val="Body Text"/>
    <w:basedOn w:val="1"/>
    <w:link w:val="80"/>
    <w:qFormat/>
    <w:uiPriority w:val="0"/>
  </w:style>
  <w:style w:type="paragraph" w:styleId="31">
    <w:name w:val="Plain Text"/>
    <w:basedOn w:val="1"/>
    <w:link w:val="104"/>
    <w:qFormat/>
    <w:uiPriority w:val="99"/>
    <w:rPr>
      <w:rFonts w:ascii="Courier New" w:hAnsi="Courier New"/>
      <w:lang w:val="nb-NO"/>
    </w:rPr>
  </w:style>
  <w:style w:type="paragraph" w:styleId="32">
    <w:name w:val="List Bullet 5"/>
    <w:basedOn w:val="23"/>
    <w:qFormat/>
    <w:uiPriority w:val="0"/>
    <w:pPr>
      <w:ind w:left="1702"/>
    </w:pPr>
  </w:style>
  <w:style w:type="paragraph" w:styleId="33">
    <w:name w:val="toc 8"/>
    <w:basedOn w:val="20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Date"/>
    <w:basedOn w:val="1"/>
    <w:next w:val="1"/>
    <w:link w:val="101"/>
    <w:unhideWhenUsed/>
    <w:qFormat/>
    <w:uiPriority w:val="99"/>
    <w:pPr>
      <w:ind w:left="100" w:leftChars="2500"/>
    </w:pPr>
  </w:style>
  <w:style w:type="paragraph" w:styleId="35">
    <w:name w:val="Body Text Indent 2"/>
    <w:basedOn w:val="1"/>
    <w:link w:val="105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63"/>
    <w:unhideWhenUsed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1"/>
    <w:link w:val="100"/>
    <w:unhideWhenUsed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9">
    <w:name w:val="header"/>
    <w:basedOn w:val="1"/>
    <w:link w:val="5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5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1"/>
    <w:qFormat/>
    <w:uiPriority w:val="0"/>
    <w:pPr>
      <w:ind w:left="1418"/>
    </w:pPr>
  </w:style>
  <w:style w:type="paragraph" w:styleId="44">
    <w:name w:val="toc 9"/>
    <w:basedOn w:val="33"/>
    <w:next w:val="1"/>
    <w:qFormat/>
    <w:uiPriority w:val="0"/>
    <w:pPr>
      <w:ind w:left="1418" w:hanging="1418"/>
    </w:pPr>
  </w:style>
  <w:style w:type="paragraph" w:styleId="4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6">
    <w:name w:val="index 1"/>
    <w:basedOn w:val="1"/>
    <w:next w:val="1"/>
    <w:unhideWhenUsed/>
    <w:qFormat/>
    <w:uiPriority w:val="0"/>
    <w:pPr>
      <w:ind w:left="200" w:hanging="200"/>
    </w:pPr>
  </w:style>
  <w:style w:type="paragraph" w:styleId="47">
    <w:name w:val="index 2"/>
    <w:basedOn w:val="46"/>
    <w:next w:val="1"/>
    <w:semiHidden/>
    <w:qFormat/>
    <w:uiPriority w:val="0"/>
    <w:pPr>
      <w:keepLines/>
      <w:spacing w:after="0"/>
      <w:ind w:left="284" w:firstLine="0"/>
    </w:pPr>
  </w:style>
  <w:style w:type="paragraph" w:styleId="48">
    <w:name w:val="annotation subject"/>
    <w:basedOn w:val="29"/>
    <w:next w:val="29"/>
    <w:link w:val="106"/>
    <w:qFormat/>
    <w:uiPriority w:val="0"/>
    <w:rPr>
      <w:b/>
      <w:bCs/>
    </w:rPr>
  </w:style>
  <w:style w:type="table" w:styleId="50">
    <w:name w:val="Table Grid"/>
    <w:basedOn w:val="4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endnote reference"/>
    <w:qFormat/>
    <w:uiPriority w:val="0"/>
    <w:rPr>
      <w:vertAlign w:val="superscript"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character" w:customStyle="1" w:styleId="58">
    <w:name w:val="Footnote Text Char"/>
    <w:link w:val="41"/>
    <w:semiHidden/>
    <w:qFormat/>
    <w:uiPriority w:val="0"/>
    <w:rPr>
      <w:rFonts w:ascii="Times New Roman" w:hAnsi="Times New Roman"/>
      <w:sz w:val="16"/>
      <w:lang w:eastAsia="en-US"/>
    </w:rPr>
  </w:style>
  <w:style w:type="character" w:customStyle="1" w:styleId="59">
    <w:name w:val="Header Char"/>
    <w:link w:val="39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0">
    <w:name w:val="TAH Car"/>
    <w:link w:val="61"/>
    <w:qFormat/>
    <w:uiPriority w:val="99"/>
    <w:rPr>
      <w:rFonts w:ascii="Arial" w:hAnsi="Arial" w:eastAsia="Times New Roman" w:cs="Arial"/>
      <w:b/>
      <w:bCs/>
      <w:sz w:val="18"/>
      <w:szCs w:val="18"/>
      <w:lang w:val="en-GB" w:eastAsia="ja-JP"/>
    </w:rPr>
  </w:style>
  <w:style w:type="paragraph" w:customStyle="1" w:styleId="61">
    <w:name w:val="TAH"/>
    <w:basedOn w:val="1"/>
    <w:link w:val="60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hAnsi="Arial" w:eastAsia="Times New Roman"/>
      <w:b/>
      <w:bCs/>
      <w:sz w:val="18"/>
      <w:szCs w:val="18"/>
      <w:lang w:eastAsia="ja-JP"/>
    </w:rPr>
  </w:style>
  <w:style w:type="character" w:customStyle="1" w:styleId="62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63">
    <w:name w:val="Balloon Text Char"/>
    <w:link w:val="37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4">
    <w:name w:val="Heading 7 Char"/>
    <w:link w:val="8"/>
    <w:qFormat/>
    <w:uiPriority w:val="0"/>
    <w:rPr>
      <w:rFonts w:ascii="Arial" w:hAnsi="Arial"/>
      <w:lang w:eastAsia="en-US"/>
    </w:rPr>
  </w:style>
  <w:style w:type="character" w:customStyle="1" w:styleId="65">
    <w:name w:val="Heading 8 Char"/>
    <w:link w:val="9"/>
    <w:qFormat/>
    <w:uiPriority w:val="0"/>
    <w:rPr>
      <w:rFonts w:ascii="Arial" w:hAnsi="Arial"/>
      <w:sz w:val="36"/>
      <w:lang w:eastAsia="en-US"/>
    </w:rPr>
  </w:style>
  <w:style w:type="character" w:customStyle="1" w:styleId="66">
    <w:name w:val="Document Map Char"/>
    <w:link w:val="28"/>
    <w:semiHidden/>
    <w:qFormat/>
    <w:uiPriority w:val="0"/>
    <w:rPr>
      <w:rFonts w:ascii="宋体" w:hAnsi="Times New Roman"/>
      <w:sz w:val="18"/>
      <w:szCs w:val="18"/>
      <w:lang w:val="en-GB" w:eastAsia="en-US"/>
    </w:rPr>
  </w:style>
  <w:style w:type="character" w:customStyle="1" w:styleId="6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68">
    <w:name w:val="Heading 9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69">
    <w:name w:val="TAL Char"/>
    <w:qFormat/>
    <w:uiPriority w:val="0"/>
    <w:rPr>
      <w:rFonts w:ascii="Arial" w:hAnsi="Arial"/>
      <w:sz w:val="18"/>
      <w:lang w:eastAsia="en-US"/>
    </w:rPr>
  </w:style>
  <w:style w:type="character" w:customStyle="1" w:styleId="70">
    <w:name w:val="NO Char"/>
    <w:link w:val="71"/>
    <w:qFormat/>
    <w:uiPriority w:val="0"/>
    <w:rPr>
      <w:rFonts w:ascii="Times New Roman" w:hAnsi="Times New Roman"/>
      <w:lang w:val="zh-CN" w:eastAsia="en-US"/>
    </w:rPr>
  </w:style>
  <w:style w:type="paragraph" w:customStyle="1" w:styleId="71">
    <w:name w:val="NO"/>
    <w:basedOn w:val="1"/>
    <w:link w:val="70"/>
    <w:qFormat/>
    <w:uiPriority w:val="0"/>
    <w:pPr>
      <w:keepLines/>
      <w:ind w:left="1135" w:hanging="851"/>
    </w:pPr>
    <w:rPr>
      <w:lang w:val="zh-CN"/>
    </w:rPr>
  </w:style>
  <w:style w:type="character" w:customStyle="1" w:styleId="72">
    <w:name w:val="Endnote Text Char"/>
    <w:link w:val="36"/>
    <w:qFormat/>
    <w:uiPriority w:val="0"/>
    <w:rPr>
      <w:rFonts w:ascii="Times New Roman" w:hAnsi="Times New Roman" w:eastAsia="Yu Mincho"/>
      <w:lang w:eastAsia="en-US"/>
    </w:rPr>
  </w:style>
  <w:style w:type="character" w:customStyle="1" w:styleId="73">
    <w:name w:val="3GPP Normal Text Char"/>
    <w:link w:val="74"/>
    <w:qFormat/>
    <w:uiPriority w:val="0"/>
    <w:rPr>
      <w:rFonts w:ascii="Times New Roman" w:hAnsi="Times New Roman" w:eastAsia="MS Mincho"/>
      <w:sz w:val="22"/>
      <w:szCs w:val="24"/>
      <w:lang w:val="zh-CN" w:eastAsia="zh-CN"/>
    </w:rPr>
  </w:style>
  <w:style w:type="paragraph" w:customStyle="1" w:styleId="74">
    <w:name w:val="3GPP Normal Text"/>
    <w:basedOn w:val="30"/>
    <w:link w:val="73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75">
    <w:name w:val="ZGSM"/>
    <w:qFormat/>
    <w:uiPriority w:val="0"/>
  </w:style>
  <w:style w:type="character" w:customStyle="1" w:styleId="76">
    <w:name w:val="CR Cover Page Char"/>
    <w:link w:val="77"/>
    <w:qFormat/>
    <w:uiPriority w:val="0"/>
    <w:rPr>
      <w:rFonts w:ascii="Arial" w:hAnsi="Arial"/>
      <w:lang w:eastAsia="en-US"/>
    </w:rPr>
  </w:style>
  <w:style w:type="paragraph" w:customStyle="1" w:styleId="77">
    <w:name w:val="CR Cover Page"/>
    <w:link w:val="76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78">
    <w:name w:val="样式 页眉 Char"/>
    <w:link w:val="79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79">
    <w:name w:val="样式 页眉"/>
    <w:basedOn w:val="39"/>
    <w:link w:val="78"/>
    <w:qFormat/>
    <w:uiPriority w:val="0"/>
    <w:pPr>
      <w:widowControl w:val="0"/>
      <w:pBdr>
        <w:bottom w:val="none" w:color="auto" w:sz="0" w:space="0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160"/>
      <w:jc w:val="left"/>
      <w:textAlignment w:val="baseline"/>
    </w:pPr>
    <w:rPr>
      <w:rFonts w:ascii="Arial" w:hAnsi="Arial" w:eastAsia="Arial"/>
      <w:b/>
      <w:bCs/>
      <w:sz w:val="22"/>
      <w:szCs w:val="20"/>
    </w:rPr>
  </w:style>
  <w:style w:type="character" w:customStyle="1" w:styleId="80">
    <w:name w:val="Body Text Char"/>
    <w:link w:val="30"/>
    <w:qFormat/>
    <w:uiPriority w:val="0"/>
    <w:rPr>
      <w:rFonts w:ascii="Times New Roman" w:hAnsi="Times New Roman"/>
      <w:lang w:eastAsia="en-US"/>
    </w:rPr>
  </w:style>
  <w:style w:type="character" w:customStyle="1" w:styleId="81">
    <w:name w:val="批注主题 Char"/>
    <w:qFormat/>
    <w:uiPriority w:val="0"/>
    <w:rPr>
      <w:rFonts w:ascii="Times New Roman" w:hAnsi="Times New Roman"/>
      <w:lang w:val="en-GB" w:eastAsia="en-US"/>
    </w:rPr>
  </w:style>
  <w:style w:type="character" w:customStyle="1" w:styleId="82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paragraph" w:customStyle="1" w:styleId="83">
    <w:name w:val="PL"/>
    <w:link w:val="8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84">
    <w:name w:val="H6 Char"/>
    <w:link w:val="85"/>
    <w:qFormat/>
    <w:uiPriority w:val="0"/>
    <w:rPr>
      <w:rFonts w:ascii="Arial" w:hAnsi="Arial"/>
      <w:szCs w:val="18"/>
      <w:lang w:val="sv-SE" w:eastAsia="zh-CN"/>
    </w:rPr>
  </w:style>
  <w:style w:type="paragraph" w:customStyle="1" w:styleId="85">
    <w:name w:val="H6"/>
    <w:basedOn w:val="6"/>
    <w:next w:val="1"/>
    <w:link w:val="84"/>
    <w:qFormat/>
    <w:uiPriority w:val="0"/>
    <w:pPr>
      <w:numPr>
        <w:numId w:val="0"/>
      </w:numPr>
      <w:ind w:left="1985" w:hanging="1985"/>
      <w:outlineLvl w:val="9"/>
    </w:pPr>
    <w:rPr>
      <w:sz w:val="20"/>
      <w:szCs w:val="18"/>
      <w:lang w:val="sv-SE" w:eastAsia="zh-CN"/>
    </w:rPr>
  </w:style>
  <w:style w:type="character" w:customStyle="1" w:styleId="86">
    <w:name w:val="List Paragraph Char"/>
    <w:link w:val="87"/>
    <w:qFormat/>
    <w:locked/>
    <w:uiPriority w:val="34"/>
    <w:rPr>
      <w:rFonts w:ascii="Times New Roman" w:hAnsi="Times New Roman"/>
      <w:lang w:eastAsia="en-US"/>
    </w:rPr>
  </w:style>
  <w:style w:type="paragraph" w:styleId="87">
    <w:name w:val="List Paragraph"/>
    <w:basedOn w:val="1"/>
    <w:link w:val="86"/>
    <w:qFormat/>
    <w:uiPriority w:val="34"/>
    <w:pPr>
      <w:ind w:firstLine="420" w:firstLineChars="200"/>
    </w:pPr>
  </w:style>
  <w:style w:type="character" w:customStyle="1" w:styleId="88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89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0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1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92">
    <w:name w:val="TAC Char"/>
    <w:link w:val="93"/>
    <w:qFormat/>
    <w:uiPriority w:val="0"/>
    <w:rPr>
      <w:rFonts w:ascii="Arial" w:hAnsi="Arial" w:eastAsia="Times New Roman"/>
      <w:sz w:val="18"/>
      <w:lang w:eastAsia="en-GB"/>
    </w:rPr>
  </w:style>
  <w:style w:type="paragraph" w:customStyle="1" w:styleId="93">
    <w:name w:val="TAC"/>
    <w:basedOn w:val="1"/>
    <w:link w:val="92"/>
    <w:qFormat/>
    <w:uiPriority w:val="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hAnsi="Arial" w:eastAsia="Times New Roman"/>
      <w:sz w:val="18"/>
      <w:lang w:val="en-US" w:eastAsia="en-GB"/>
    </w:rPr>
  </w:style>
  <w:style w:type="character" w:customStyle="1" w:styleId="94">
    <w:name w:val="TAL Car"/>
    <w:link w:val="95"/>
    <w:qFormat/>
    <w:locked/>
    <w:uiPriority w:val="0"/>
    <w:rPr>
      <w:rFonts w:ascii="Arial" w:hAnsi="Arial" w:cs="Arial"/>
      <w:sz w:val="18"/>
      <w:szCs w:val="18"/>
      <w:lang w:val="en-GB" w:eastAsia="ja-JP"/>
    </w:rPr>
  </w:style>
  <w:style w:type="paragraph" w:customStyle="1" w:styleId="95">
    <w:name w:val="TAL"/>
    <w:basedOn w:val="1"/>
    <w:link w:val="94"/>
    <w:qFormat/>
    <w:uiPriority w:val="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character" w:customStyle="1" w:styleId="96">
    <w:name w:val="TH Char"/>
    <w:link w:val="97"/>
    <w:qFormat/>
    <w:locked/>
    <w:uiPriority w:val="0"/>
    <w:rPr>
      <w:rFonts w:ascii="Arial" w:hAnsi="Arial" w:cs="Arial"/>
      <w:b/>
      <w:bCs/>
      <w:lang w:val="en-GB" w:eastAsia="ja-JP"/>
    </w:rPr>
  </w:style>
  <w:style w:type="paragraph" w:customStyle="1" w:styleId="97">
    <w:name w:val="TH"/>
    <w:basedOn w:val="1"/>
    <w:link w:val="96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character" w:customStyle="1" w:styleId="98">
    <w:name w:val="TAN Char"/>
    <w:link w:val="99"/>
    <w:qFormat/>
    <w:uiPriority w:val="0"/>
    <w:rPr>
      <w:rFonts w:ascii="Arial" w:hAnsi="Arial" w:cs="Arial"/>
      <w:sz w:val="18"/>
      <w:szCs w:val="18"/>
      <w:lang w:val="en-GB" w:eastAsia="en-US"/>
    </w:rPr>
  </w:style>
  <w:style w:type="paragraph" w:customStyle="1" w:styleId="99">
    <w:name w:val="TAN"/>
    <w:basedOn w:val="95"/>
    <w:link w:val="98"/>
    <w:qFormat/>
    <w:uiPriority w:val="0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100">
    <w:name w:val="Footer Char"/>
    <w:link w:val="38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101">
    <w:name w:val="Date Char"/>
    <w:link w:val="34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102">
    <w:name w:val="texhtml"/>
    <w:basedOn w:val="51"/>
    <w:qFormat/>
    <w:uiPriority w:val="0"/>
  </w:style>
  <w:style w:type="character" w:customStyle="1" w:styleId="103">
    <w:name w:val="Comment Text Char"/>
    <w:link w:val="29"/>
    <w:qFormat/>
    <w:uiPriority w:val="99"/>
    <w:rPr>
      <w:rFonts w:ascii="Times New Roman" w:hAnsi="Times New Roman"/>
      <w:lang w:eastAsia="en-US"/>
    </w:rPr>
  </w:style>
  <w:style w:type="character" w:customStyle="1" w:styleId="104">
    <w:name w:val="Plain Text Char"/>
    <w:link w:val="31"/>
    <w:qFormat/>
    <w:uiPriority w:val="99"/>
    <w:rPr>
      <w:rFonts w:ascii="Courier New" w:hAnsi="Courier New"/>
      <w:lang w:val="nb-NO" w:eastAsia="en-US"/>
    </w:rPr>
  </w:style>
  <w:style w:type="character" w:customStyle="1" w:styleId="105">
    <w:name w:val="Body Text Indent 2 Char"/>
    <w:link w:val="35"/>
    <w:qFormat/>
    <w:uiPriority w:val="0"/>
    <w:rPr>
      <w:rFonts w:ascii="Arial" w:hAnsi="Arial" w:eastAsia="Yu Mincho"/>
      <w:sz w:val="22"/>
      <w:lang w:eastAsia="en-US"/>
    </w:rPr>
  </w:style>
  <w:style w:type="character" w:customStyle="1" w:styleId="106">
    <w:name w:val="Comment Subject Char"/>
    <w:link w:val="48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07">
    <w:name w:val="Guidance Char"/>
    <w:link w:val="108"/>
    <w:qFormat/>
    <w:uiPriority w:val="0"/>
    <w:rPr>
      <w:rFonts w:ascii="Times New Roman" w:hAnsi="Times New Roman"/>
      <w:i/>
      <w:color w:val="0000FF"/>
      <w:lang w:val="zh-CN" w:eastAsia="en-US"/>
    </w:rPr>
  </w:style>
  <w:style w:type="paragraph" w:customStyle="1" w:styleId="108">
    <w:name w:val="Guidance"/>
    <w:basedOn w:val="1"/>
    <w:link w:val="107"/>
    <w:qFormat/>
    <w:uiPriority w:val="0"/>
    <w:rPr>
      <w:i/>
      <w:color w:val="0000FF"/>
      <w:lang w:val="zh-CN"/>
    </w:rPr>
  </w:style>
  <w:style w:type="character" w:customStyle="1" w:styleId="109">
    <w:name w:val="B1 Char"/>
    <w:link w:val="110"/>
    <w:qFormat/>
    <w:uiPriority w:val="0"/>
    <w:rPr>
      <w:rFonts w:ascii="Times New Roman" w:hAnsi="Times New Roman"/>
      <w:lang w:eastAsia="en-US"/>
    </w:rPr>
  </w:style>
  <w:style w:type="paragraph" w:customStyle="1" w:styleId="110">
    <w:name w:val="B1"/>
    <w:basedOn w:val="13"/>
    <w:link w:val="109"/>
    <w:qFormat/>
    <w:uiPriority w:val="0"/>
  </w:style>
  <w:style w:type="character" w:customStyle="1" w:styleId="111">
    <w:name w:val="Caption Char"/>
    <w:link w:val="27"/>
    <w:qFormat/>
    <w:uiPriority w:val="0"/>
    <w:rPr>
      <w:rFonts w:ascii="Times New Roman" w:hAnsi="Times New Roman"/>
      <w:b/>
      <w:bCs/>
      <w:lang w:val="en-US" w:eastAsia="en-US"/>
    </w:rPr>
  </w:style>
  <w:style w:type="character" w:customStyle="1" w:styleId="112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13">
    <w:name w:val="Subtle Reference1"/>
    <w:qFormat/>
    <w:uiPriority w:val="31"/>
    <w:rPr>
      <w:smallCaps/>
      <w:color w:val="C0504D"/>
      <w:u w:val="single"/>
    </w:rPr>
  </w:style>
  <w:style w:type="character" w:customStyle="1" w:styleId="114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115">
    <w:name w:val="EQ Char"/>
    <w:link w:val="116"/>
    <w:qFormat/>
    <w:locked/>
    <w:uiPriority w:val="0"/>
    <w:rPr>
      <w:rFonts w:ascii="Times New Roman" w:hAnsi="Times New Roman"/>
      <w:lang w:eastAsia="en-US"/>
    </w:rPr>
  </w:style>
  <w:style w:type="paragraph" w:customStyle="1" w:styleId="116">
    <w:name w:val="EQ"/>
    <w:basedOn w:val="1"/>
    <w:next w:val="1"/>
    <w:link w:val="11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17">
    <w:name w:val="normaltextrun"/>
    <w:basedOn w:val="51"/>
    <w:qFormat/>
    <w:uiPriority w:val="0"/>
  </w:style>
  <w:style w:type="paragraph" w:customStyle="1" w:styleId="118">
    <w:name w:val="TF"/>
    <w:basedOn w:val="97"/>
    <w:qFormat/>
    <w:uiPriority w:val="0"/>
    <w:pPr>
      <w:keepNext w:val="0"/>
      <w:overflowPunct/>
      <w:autoSpaceDE/>
      <w:autoSpaceDN/>
      <w:adjustRightInd/>
      <w:spacing w:before="0" w:after="240"/>
    </w:pPr>
    <w:rPr>
      <w:rFonts w:cs="Times New Roman"/>
      <w:bCs w:val="0"/>
      <w:lang w:val="zh-CN" w:eastAsia="en-US"/>
    </w:rPr>
  </w:style>
  <w:style w:type="paragraph" w:customStyle="1" w:styleId="119">
    <w:name w:val="INDENT1"/>
    <w:basedOn w:val="1"/>
    <w:qFormat/>
    <w:uiPriority w:val="0"/>
    <w:pPr>
      <w:ind w:left="851"/>
    </w:pPr>
  </w:style>
  <w:style w:type="paragraph" w:customStyle="1" w:styleId="120">
    <w:name w:val="ZTD"/>
    <w:basedOn w:val="121"/>
    <w:qFormat/>
    <w:uiPriority w:val="0"/>
    <w:pPr>
      <w:framePr w:hRule="auto" w:y="852"/>
    </w:pPr>
    <w:rPr>
      <w:i w:val="0"/>
      <w:sz w:val="40"/>
    </w:rPr>
  </w:style>
  <w:style w:type="paragraph" w:customStyle="1" w:styleId="12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22">
    <w:name w:val="TAR"/>
    <w:basedOn w:val="95"/>
    <w:qFormat/>
    <w:uiPriority w:val="0"/>
    <w:pPr>
      <w:overflowPunct/>
      <w:autoSpaceDE/>
      <w:autoSpaceDN/>
      <w:adjustRightInd/>
      <w:jc w:val="right"/>
    </w:pPr>
    <w:rPr>
      <w:rFonts w:cs="Times New Roman"/>
      <w:szCs w:val="20"/>
      <w:lang w:val="zh-CN" w:eastAsia="en-US"/>
    </w:rPr>
  </w:style>
  <w:style w:type="paragraph" w:customStyle="1" w:styleId="123">
    <w:name w:val="B5"/>
    <w:basedOn w:val="42"/>
    <w:qFormat/>
    <w:uiPriority w:val="0"/>
  </w:style>
  <w:style w:type="paragraph" w:customStyle="1" w:styleId="124">
    <w:name w:val="B2"/>
    <w:basedOn w:val="12"/>
    <w:qFormat/>
    <w:uiPriority w:val="0"/>
  </w:style>
  <w:style w:type="paragraph" w:customStyle="1" w:styleId="125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paragraph" w:customStyle="1" w:styleId="126">
    <w:name w:val="B3"/>
    <w:basedOn w:val="11"/>
    <w:qFormat/>
    <w:uiPriority w:val="0"/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28">
    <w:name w:val="TT"/>
    <w:basedOn w:val="2"/>
    <w:next w:val="1"/>
    <w:qFormat/>
    <w:uiPriority w:val="0"/>
    <w:pPr>
      <w:tabs>
        <w:tab w:val="clear" w:pos="432"/>
      </w:tabs>
      <w:outlineLvl w:val="9"/>
    </w:pPr>
    <w:rPr>
      <w:lang w:val="sv-SE"/>
    </w:rPr>
  </w:style>
  <w:style w:type="paragraph" w:customStyle="1" w:styleId="129">
    <w:name w:val="NF"/>
    <w:basedOn w:val="7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0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132">
    <w:name w:val="EX"/>
    <w:basedOn w:val="1"/>
    <w:qFormat/>
    <w:uiPriority w:val="0"/>
    <w:pPr>
      <w:keepLines/>
      <w:ind w:left="1702" w:hanging="1418"/>
    </w:pPr>
  </w:style>
  <w:style w:type="paragraph" w:customStyle="1" w:styleId="13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NW"/>
    <w:basedOn w:val="71"/>
    <w:qFormat/>
    <w:uiPriority w:val="0"/>
    <w:pPr>
      <w:spacing w:after="0"/>
    </w:pPr>
  </w:style>
  <w:style w:type="paragraph" w:customStyle="1" w:styleId="136">
    <w:name w:val="INDENT3"/>
    <w:basedOn w:val="1"/>
    <w:qFormat/>
    <w:uiPriority w:val="0"/>
    <w:pPr>
      <w:ind w:left="1701" w:hanging="567"/>
    </w:pPr>
  </w:style>
  <w:style w:type="paragraph" w:customStyle="1" w:styleId="137">
    <w:name w:val="EW"/>
    <w:basedOn w:val="132"/>
    <w:qFormat/>
    <w:uiPriority w:val="0"/>
    <w:pPr>
      <w:spacing w:after="0"/>
    </w:pPr>
  </w:style>
  <w:style w:type="paragraph" w:customStyle="1" w:styleId="138">
    <w:name w:val="Editor's Note"/>
    <w:basedOn w:val="71"/>
    <w:qFormat/>
    <w:uiPriority w:val="0"/>
    <w:rPr>
      <w:color w:val="FF0000"/>
    </w:rPr>
  </w:style>
  <w:style w:type="paragraph" w:customStyle="1" w:styleId="1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0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1">
    <w:name w:val="B4"/>
    <w:basedOn w:val="43"/>
    <w:qFormat/>
    <w:uiPriority w:val="0"/>
  </w:style>
  <w:style w:type="paragraph" w:customStyle="1" w:styleId="14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4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45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6">
    <w:name w:val="ZV"/>
    <w:basedOn w:val="143"/>
    <w:qFormat/>
    <w:uiPriority w:val="0"/>
    <w:pPr>
      <w:framePr w:y="16161"/>
    </w:pPr>
  </w:style>
  <w:style w:type="paragraph" w:customStyle="1" w:styleId="147">
    <w:name w:val="INDENT2"/>
    <w:basedOn w:val="1"/>
    <w:qFormat/>
    <w:uiPriority w:val="0"/>
    <w:pPr>
      <w:ind w:left="1135" w:hanging="284"/>
    </w:pPr>
  </w:style>
  <w:style w:type="paragraph" w:customStyle="1" w:styleId="14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149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15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151">
    <w:name w:val="TAJ"/>
    <w:basedOn w:val="97"/>
    <w:qFormat/>
    <w:uiPriority w:val="0"/>
    <w:pPr>
      <w:overflowPunct/>
      <w:autoSpaceDE/>
      <w:autoSpaceDN/>
      <w:adjustRightInd/>
    </w:pPr>
    <w:rPr>
      <w:rFonts w:cs="Times New Roman"/>
      <w:bCs w:val="0"/>
      <w:lang w:val="zh-CN" w:eastAsia="en-US"/>
    </w:rPr>
  </w:style>
  <w:style w:type="paragraph" w:customStyle="1" w:styleId="152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53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paragraph" w:styleId="154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5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6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table" w:customStyle="1" w:styleId="157">
    <w:name w:val="Table Grid1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">
    <w:name w:val="Table Grid3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2C941A-E0E2-49B2-AE14-A71704B58BAF}">
  <ds:schemaRefs/>
</ds:datastoreItem>
</file>

<file path=customXml/itemProps3.xml><?xml version="1.0" encoding="utf-8"?>
<ds:datastoreItem xmlns:ds="http://schemas.openxmlformats.org/officeDocument/2006/customXml" ds:itemID="{E32390C5-A3DD-4E73-BAA6-FFCF50F070B3}">
  <ds:schemaRefs/>
</ds:datastoreItem>
</file>

<file path=customXml/itemProps4.xml><?xml version="1.0" encoding="utf-8"?>
<ds:datastoreItem xmlns:ds="http://schemas.openxmlformats.org/officeDocument/2006/customXml" ds:itemID="{0C51F8B9-6FDA-4EF6-B1BE-F2CC816324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Co.,Ltd.</Company>
  <Pages>3</Pages>
  <Words>700</Words>
  <Characters>3990</Characters>
  <Lines>33</Lines>
  <Paragraphs>9</Paragraphs>
  <TotalTime>2</TotalTime>
  <ScaleCrop>false</ScaleCrop>
  <LinksUpToDate>false</LinksUpToDate>
  <CharactersWithSpaces>4681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2022-10-16T18:48:00Z</dcterms:created>
  <dc:creator>Dai Xizeng</dc:creator>
  <cp:lastModifiedBy>ZTE,Fei Xue1</cp:lastModifiedBy>
  <dcterms:modified xsi:type="dcterms:W3CDTF">2022-10-18T17:24:00Z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(3)Fb5PqwPtl06rfc3vYfrZANtogZPxzZJ0MUomUDPW4cNd81azU4Va4RnlVbArNfEl7+5ffbfG
Jgx4c13KC00FoE+quhdsxDcFaHA+T//A9Z3+48flsosiDbJKK02qA9X/kh1RO4bQ/z/9g/A6
TJ10SIncVODVVZfdrKmcZ3x53MfLeyQ9V5nOeVL2UVgz3jvKtPdr/FFKv9Cj4UyAfR5Q7PVg
grBffR1jYV4iANSLxd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zgBnXsrv8zpQiHtKAtBNgOOIoumfgwmeK7ciqkEtd+wueC4OKEo3x0
ZyeMyXCWerHy0hqGtyouzry9RFTT/uQWIHeXcWKasFSTJJBVL8fYH9Nrb0OQv6MN9pJ2NWpz
cloAU3cbgG/xFWm3YXmQpIMgDL4WOsLVFQElI6f7Eo0CyI4ONYY0iAjRM05bVrQo+yYqynCm
mYa4FNPEr36iLhMgKWcjdjRMhstbjPJIBcAP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PA==</vt:lpwstr>
  </property>
  <property fmtid="{D5CDD505-2E9C-101B-9397-08002B2CF9AE}" pid="14" name="KSOProductBuildVer">
    <vt:lpwstr>2052-11.8.2.8875</vt:lpwstr>
  </property>
  <property fmtid="{D5CDD505-2E9C-101B-9397-08002B2CF9AE}" pid="15" name="ContentTypeId">
    <vt:lpwstr>0x010100F3E9551B3FDDA24EBF0A209BAAD637CA</vt:lpwstr>
  </property>
  <property fmtid="{D5CDD505-2E9C-101B-9397-08002B2CF9AE}" pid="16" name="MediaServiceImageTags">
    <vt:lpwstr/>
  </property>
</Properties>
</file>